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27600E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4023F9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47382">
        <w:rPr>
          <w:b/>
          <w:noProof/>
          <w:sz w:val="24"/>
        </w:rPr>
        <w:t>4148</w:t>
      </w:r>
    </w:p>
    <w:p w14:paraId="133FF1EF" w14:textId="743363FE" w:rsidR="003765CD" w:rsidRDefault="004023F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23F9">
        <w:rPr>
          <w:b/>
          <w:noProof/>
          <w:sz w:val="24"/>
        </w:rPr>
        <w:t>Wuhan, China, 13th – 17th October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3EF98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Huawei, Hisilicon</w:t>
      </w:r>
    </w:p>
    <w:p w14:paraId="7A651A91" w14:textId="2C2BB6A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D6693">
        <w:rPr>
          <w:rFonts w:ascii="Arial" w:hAnsi="Arial" w:cs="Arial"/>
          <w:b/>
          <w:bCs/>
        </w:rPr>
        <w:t>New solution to architecture</w:t>
      </w:r>
    </w:p>
    <w:p w14:paraId="13B93593" w14:textId="2FF604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4A26C9">
        <w:rPr>
          <w:rFonts w:ascii="Arial" w:hAnsi="Arial" w:cs="Arial"/>
          <w:b/>
          <w:bCs/>
        </w:rPr>
        <w:t>TR 23.700-26 v0.</w:t>
      </w:r>
      <w:r w:rsidR="004023F9">
        <w:rPr>
          <w:rFonts w:ascii="Arial" w:hAnsi="Arial" w:cs="Arial"/>
          <w:b/>
          <w:bCs/>
        </w:rPr>
        <w:t>1</w:t>
      </w:r>
      <w:r w:rsidR="004A26C9">
        <w:rPr>
          <w:rFonts w:ascii="Arial" w:hAnsi="Arial" w:cs="Arial"/>
          <w:b/>
          <w:bCs/>
        </w:rPr>
        <w:t>.0</w:t>
      </w:r>
    </w:p>
    <w:p w14:paraId="4348F67C" w14:textId="6D95C6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5ED09D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53A5FD" w14:textId="087C06A4" w:rsidR="00E215BE" w:rsidRPr="00E215BE" w:rsidRDefault="00C33D53" w:rsidP="00E215BE">
      <w:pPr>
        <w:ind w:firstLineChars="100" w:firstLine="200"/>
        <w:rPr>
          <w:noProof/>
          <w:lang w:val="en-US"/>
        </w:rPr>
      </w:pPr>
      <w:r>
        <w:rPr>
          <w:noProof/>
          <w:lang w:val="en-US"/>
        </w:rPr>
        <w:t>This solution aims to address the issues identified in Key Issue 1</w:t>
      </w:r>
      <w:r w:rsidR="009D6693">
        <w:rPr>
          <w:noProof/>
          <w:lang w:val="en-US"/>
        </w:rPr>
        <w:t>, 2, 3, and 4. It</w:t>
      </w:r>
      <w:r w:rsidR="004A26C9">
        <w:rPr>
          <w:noProof/>
          <w:lang w:val="en-US"/>
        </w:rPr>
        <w:t xml:space="preserve"> provide</w:t>
      </w:r>
      <w:r w:rsidR="009D6693">
        <w:rPr>
          <w:noProof/>
          <w:lang w:val="en-US"/>
        </w:rPr>
        <w:t>s</w:t>
      </w:r>
      <w:r w:rsidR="004A26C9">
        <w:rPr>
          <w:noProof/>
          <w:lang w:val="en-US"/>
        </w:rPr>
        <w:t xml:space="preserve"> a high-level architecture and functional model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1C2299" w14:textId="1F5F9A26" w:rsidR="00B24251" w:rsidRDefault="0061624E" w:rsidP="004023F9">
      <w:pPr>
        <w:rPr>
          <w:noProof/>
          <w:lang w:val="en-US"/>
        </w:rPr>
      </w:pPr>
      <w:r>
        <w:rPr>
          <w:noProof/>
          <w:lang w:val="en-US"/>
        </w:rPr>
        <w:t>AIoT</w:t>
      </w:r>
      <w:r w:rsidR="00387445" w:rsidRPr="00387445">
        <w:rPr>
          <w:noProof/>
          <w:lang w:val="en-US"/>
        </w:rPr>
        <w:t xml:space="preserve"> </w:t>
      </w:r>
      <w:r w:rsidR="00536110">
        <w:rPr>
          <w:noProof/>
          <w:lang w:val="en-US"/>
        </w:rPr>
        <w:t xml:space="preserve">services </w:t>
      </w:r>
      <w:r w:rsidR="00387445" w:rsidRPr="00387445">
        <w:rPr>
          <w:noProof/>
          <w:lang w:val="en-US"/>
        </w:rPr>
        <w:t>provide raw data that has significant gaps in semantics</w:t>
      </w:r>
      <w:r w:rsidR="007B498F" w:rsidRPr="007B498F">
        <w:rPr>
          <w:noProof/>
          <w:lang w:val="en-US"/>
        </w:rPr>
        <w:t xml:space="preserve">, granularity and </w:t>
      </w:r>
      <w:r w:rsidR="004023F9">
        <w:rPr>
          <w:noProof/>
          <w:lang w:val="en-US"/>
        </w:rPr>
        <w:t>application</w:t>
      </w:r>
      <w:r w:rsidR="007B498F">
        <w:rPr>
          <w:noProof/>
          <w:lang w:val="en-US"/>
        </w:rPr>
        <w:t xml:space="preserve"> </w:t>
      </w:r>
      <w:r w:rsidR="007B498F" w:rsidRPr="007B498F">
        <w:rPr>
          <w:noProof/>
          <w:lang w:val="en-US"/>
        </w:rPr>
        <w:t>context</w:t>
      </w:r>
      <w:r w:rsidR="007B498F">
        <w:rPr>
          <w:noProof/>
          <w:lang w:val="en-US"/>
        </w:rPr>
        <w:t>,</w:t>
      </w:r>
      <w:r w:rsidR="0037294E">
        <w:rPr>
          <w:noProof/>
          <w:lang w:val="en-US"/>
        </w:rPr>
        <w:t xml:space="preserve"> </w:t>
      </w:r>
      <w:r w:rsidR="00387445" w:rsidRPr="00387445">
        <w:rPr>
          <w:noProof/>
          <w:lang w:val="en-US"/>
        </w:rPr>
        <w:t xml:space="preserve">compared to the requirements of </w:t>
      </w:r>
      <w:r w:rsidR="004023F9">
        <w:rPr>
          <w:noProof/>
          <w:lang w:val="en-US"/>
        </w:rPr>
        <w:t xml:space="preserve">other </w:t>
      </w:r>
      <w:r w:rsidR="00387445" w:rsidRPr="00387445">
        <w:rPr>
          <w:noProof/>
          <w:lang w:val="en-US"/>
        </w:rPr>
        <w:t>industry applications,</w:t>
      </w:r>
      <w:r w:rsidR="00A138E9">
        <w:rPr>
          <w:noProof/>
          <w:lang w:val="en-US"/>
        </w:rPr>
        <w:t xml:space="preserve"> </w:t>
      </w:r>
      <w:r w:rsidR="00387445" w:rsidRPr="00387445">
        <w:rPr>
          <w:noProof/>
          <w:lang w:val="en-US"/>
        </w:rPr>
        <w:t>making it unsuitable for direct use.</w:t>
      </w:r>
      <w:r w:rsidR="00A138E9">
        <w:rPr>
          <w:noProof/>
          <w:lang w:val="en-US"/>
        </w:rPr>
        <w:t xml:space="preserve"> For the downlink task data</w:t>
      </w:r>
      <w:r w:rsidR="004023F9">
        <w:rPr>
          <w:noProof/>
          <w:lang w:val="en-US"/>
        </w:rPr>
        <w:t xml:space="preserve"> transimission</w:t>
      </w:r>
      <w:r w:rsidR="00A138E9">
        <w:rPr>
          <w:noProof/>
          <w:lang w:val="en-US"/>
        </w:rPr>
        <w:t>, the same problem also exists.</w:t>
      </w:r>
      <w:r w:rsidR="00387445" w:rsidRPr="00387445">
        <w:rPr>
          <w:noProof/>
          <w:lang w:val="en-US"/>
        </w:rPr>
        <w:t xml:space="preserve"> It is necessary to </w:t>
      </w:r>
      <w:r w:rsidR="004023F9">
        <w:rPr>
          <w:noProof/>
          <w:lang w:val="en-US"/>
        </w:rPr>
        <w:t>b</w:t>
      </w:r>
      <w:r w:rsidR="00A138E9">
        <w:rPr>
          <w:noProof/>
          <w:lang w:val="en-US"/>
        </w:rPr>
        <w:t xml:space="preserve">uild a </w:t>
      </w:r>
      <w:r w:rsidR="004A26C9">
        <w:rPr>
          <w:noProof/>
          <w:lang w:val="en-US"/>
        </w:rPr>
        <w:t xml:space="preserve">enabler layer </w:t>
      </w:r>
      <w:r w:rsidR="00A138E9">
        <w:rPr>
          <w:noProof/>
          <w:lang w:val="en-US"/>
        </w:rPr>
        <w:t xml:space="preserve">to </w:t>
      </w:r>
      <w:r w:rsidR="00387445" w:rsidRPr="00387445">
        <w:rPr>
          <w:noProof/>
          <w:lang w:val="en-US"/>
        </w:rPr>
        <w:t xml:space="preserve">translate the raw data from </w:t>
      </w:r>
      <w:r>
        <w:rPr>
          <w:noProof/>
          <w:lang w:val="en-US"/>
        </w:rPr>
        <w:t>AIoT</w:t>
      </w:r>
      <w:r w:rsidR="00387445" w:rsidRPr="00387445">
        <w:rPr>
          <w:noProof/>
          <w:lang w:val="en-US"/>
        </w:rPr>
        <w:t xml:space="preserve"> into business events</w:t>
      </w:r>
      <w:r w:rsidR="00A138E9">
        <w:rPr>
          <w:noProof/>
          <w:lang w:val="en-US"/>
        </w:rPr>
        <w:t>, and to translate business task to AIoT inventory task,</w:t>
      </w:r>
      <w:r w:rsidR="00387445" w:rsidRPr="00387445">
        <w:rPr>
          <w:noProof/>
          <w:lang w:val="en-US"/>
        </w:rPr>
        <w:t xml:space="preserve"> to achieve compatibility with the applications.</w:t>
      </w:r>
    </w:p>
    <w:p w14:paraId="49F06688" w14:textId="77777777" w:rsidR="009D6693" w:rsidRDefault="009D6693" w:rsidP="009D6693">
      <w:pPr>
        <w:rPr>
          <w:noProof/>
        </w:rPr>
      </w:pPr>
      <w:r>
        <w:rPr>
          <w:rFonts w:hint="eastAsia"/>
          <w:noProof/>
          <w:lang w:eastAsia="zh-CN"/>
        </w:rPr>
        <w:t>As</w:t>
      </w:r>
      <w:r>
        <w:rPr>
          <w:noProof/>
          <w:lang w:eastAsia="zh-CN"/>
        </w:rPr>
        <w:t xml:space="preserve"> the A-IoT device now is is a ultra low power divice with restricted capabilities. In addition, the data exchanged between the A-IoT device and the AIoT service platform is of small size. So the enabler client is not applicable for the A-IoT device and only the enabler server </w:t>
      </w:r>
    </w:p>
    <w:p w14:paraId="31A960B9" w14:textId="269A5AA1" w:rsidR="009D6693" w:rsidRDefault="009D6693" w:rsidP="009D6693">
      <w:pPr>
        <w:rPr>
          <w:noProof/>
          <w:lang w:val="en-US"/>
        </w:rPr>
      </w:pPr>
      <w:r w:rsidRPr="002B64BF">
        <w:rPr>
          <w:noProof/>
        </w:rPr>
        <w:t xml:space="preserve">To ensure the usability and effectiveness of the entire </w:t>
      </w:r>
      <w:r>
        <w:rPr>
          <w:noProof/>
        </w:rPr>
        <w:t>AIoT</w:t>
      </w:r>
      <w:r w:rsidRPr="002B64BF">
        <w:rPr>
          <w:noProof/>
        </w:rPr>
        <w:t xml:space="preserve"> system, it is necessary to establish </w:t>
      </w:r>
      <w:r>
        <w:rPr>
          <w:noProof/>
        </w:rPr>
        <w:t xml:space="preserve">AIoT enable server which connects </w:t>
      </w:r>
      <w:r w:rsidRPr="002B64BF">
        <w:rPr>
          <w:noProof/>
        </w:rPr>
        <w:t xml:space="preserve">the </w:t>
      </w:r>
      <w:r>
        <w:rPr>
          <w:noProof/>
        </w:rPr>
        <w:t>AIoT</w:t>
      </w:r>
      <w:r w:rsidRPr="002B64BF">
        <w:rPr>
          <w:noProof/>
        </w:rPr>
        <w:t xml:space="preserve"> </w:t>
      </w:r>
      <w:r>
        <w:rPr>
          <w:noProof/>
        </w:rPr>
        <w:t>network</w:t>
      </w:r>
      <w:r w:rsidRPr="002B64BF">
        <w:rPr>
          <w:noProof/>
        </w:rPr>
        <w:t xml:space="preserve"> and the APP.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9123A1C" w14:textId="29438C06" w:rsidR="002B64BF" w:rsidRPr="00215ABA" w:rsidRDefault="002B64BF" w:rsidP="004023F9">
      <w:pPr>
        <w:rPr>
          <w:noProof/>
        </w:rPr>
      </w:pPr>
      <w:r w:rsidRPr="002B64BF">
        <w:rPr>
          <w:noProof/>
        </w:rPr>
        <w:t xml:space="preserve">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4E2752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26C9">
        <w:rPr>
          <w:noProof/>
          <w:lang w:val="en-US"/>
        </w:rPr>
        <w:t>TR 23.700-26 v0.</w:t>
      </w:r>
      <w:r w:rsidR="004023F9">
        <w:rPr>
          <w:noProof/>
          <w:lang w:val="en-US"/>
        </w:rPr>
        <w:t>1</w:t>
      </w:r>
      <w:r w:rsidR="004A26C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2456F7" w14:textId="77777777" w:rsidR="004023F9" w:rsidRDefault="004023F9" w:rsidP="004023F9">
      <w:pPr>
        <w:pStyle w:val="2"/>
      </w:pPr>
      <w:bookmarkStart w:id="0" w:name="_Toc208566092"/>
      <w:r>
        <w:rPr>
          <w:rFonts w:hint="eastAsia"/>
          <w:lang w:eastAsia="zh-CN"/>
        </w:rPr>
        <w:t>7</w:t>
      </w:r>
      <w:r w:rsidRPr="004D3578">
        <w:t>.</w:t>
      </w:r>
      <w:r>
        <w:t>0</w:t>
      </w:r>
      <w:r>
        <w:tab/>
        <w:t>Mapping of solutions to key issues</w:t>
      </w:r>
      <w:bookmarkEnd w:id="0"/>
    </w:p>
    <w:p w14:paraId="29290EFC" w14:textId="77777777" w:rsidR="004023F9" w:rsidRPr="00DE0D54" w:rsidRDefault="004023F9" w:rsidP="004023F9">
      <w:pPr>
        <w:pStyle w:val="TH"/>
      </w:pPr>
      <w:r w:rsidRPr="00DE0D54">
        <w:t>Table </w:t>
      </w:r>
      <w:r>
        <w:rPr>
          <w:rFonts w:hint="eastAsia"/>
          <w:lang w:eastAsia="zh-CN"/>
        </w:rPr>
        <w:t>6</w:t>
      </w:r>
      <w:r w:rsidRPr="00DE0D54">
        <w:t>.</w:t>
      </w:r>
      <w:r>
        <w:rPr>
          <w:rFonts w:hint="eastAsia"/>
          <w:lang w:eastAsia="zh-CN"/>
        </w:rPr>
        <w:t>0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23F9" w:rsidRPr="00DE0D54" w14:paraId="41973C3E" w14:textId="77777777" w:rsidTr="000F062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2730A2E7" w14:textId="77777777" w:rsidR="004023F9" w:rsidRPr="00DE0D54" w:rsidRDefault="004023F9" w:rsidP="000F062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FE64B17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0DB7CA9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F4A27ED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AEA8257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23F9" w:rsidRPr="00DE0D54" w14:paraId="2AD88DAD" w14:textId="77777777" w:rsidTr="000F0625">
        <w:trPr>
          <w:jc w:val="center"/>
        </w:trPr>
        <w:tc>
          <w:tcPr>
            <w:tcW w:w="918" w:type="dxa"/>
          </w:tcPr>
          <w:p w14:paraId="61EEDB15" w14:textId="2C4A0E69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del w:id="1" w:author="HW-3" w:date="2025-09-29T15:53:00Z">
              <w:r w:rsidRPr="00DE0D54" w:rsidDel="004023F9">
                <w:rPr>
                  <w:rFonts w:eastAsia="MS Mincho"/>
                </w:rPr>
                <w:delText>1</w:delText>
              </w:r>
            </w:del>
            <w:ins w:id="2" w:author="HW-3" w:date="2025-09-29T15:53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3579630" w14:textId="7CD9B6B2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ins w:id="3" w:author="HW-3" w:date="2025-09-29T15:53:00Z">
              <w:r>
                <w:rPr>
                  <w:rFonts w:ascii="Arial" w:eastAsiaTheme="minorEastAsia" w:hAnsi="Arial" w:cs="Arial" w:hint="eastAsia"/>
                  <w:b/>
                  <w:lang w:eastAsia="zh-CN"/>
                </w:rPr>
                <w:t>Y</w:t>
              </w:r>
            </w:ins>
          </w:p>
        </w:tc>
        <w:tc>
          <w:tcPr>
            <w:tcW w:w="790" w:type="dxa"/>
            <w:vAlign w:val="center"/>
          </w:tcPr>
          <w:p w14:paraId="722975F1" w14:textId="4742C6E5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4" w:author="HW-3" w:date="2025-09-29T15:53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  <w:tc>
          <w:tcPr>
            <w:tcW w:w="790" w:type="dxa"/>
            <w:vAlign w:val="center"/>
          </w:tcPr>
          <w:p w14:paraId="3B9E9BD5" w14:textId="67D51F53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5" w:author="HW-3" w:date="2025-09-29T15:53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  <w:tc>
          <w:tcPr>
            <w:tcW w:w="791" w:type="dxa"/>
            <w:vAlign w:val="center"/>
          </w:tcPr>
          <w:p w14:paraId="4ECD08D4" w14:textId="761F8EB6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6" w:author="HW-3" w:date="2025-09-29T15:53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</w:tr>
      <w:tr w:rsidR="004023F9" w:rsidRPr="00DE0D54" w14:paraId="0AFABB74" w14:textId="77777777" w:rsidTr="000F0625">
        <w:trPr>
          <w:jc w:val="center"/>
        </w:trPr>
        <w:tc>
          <w:tcPr>
            <w:tcW w:w="918" w:type="dxa"/>
          </w:tcPr>
          <w:p w14:paraId="50BFE576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CD2C1DF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647854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5691324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B104A30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4E6BE65" w14:textId="0987F6F5" w:rsidR="00A10104" w:rsidRDefault="00A10104" w:rsidP="00C21836">
      <w:pPr>
        <w:rPr>
          <w:noProof/>
          <w:lang w:val="en-US"/>
        </w:rPr>
      </w:pPr>
    </w:p>
    <w:p w14:paraId="36865B5E" w14:textId="105677A2" w:rsidR="004023F9" w:rsidRPr="00215ABA" w:rsidRDefault="004023F9" w:rsidP="00402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4019BD77" w14:textId="77777777" w:rsidR="004023F9" w:rsidRDefault="004023F9" w:rsidP="00C21836">
      <w:pPr>
        <w:rPr>
          <w:noProof/>
          <w:lang w:val="en-US"/>
        </w:rPr>
      </w:pPr>
    </w:p>
    <w:p w14:paraId="4A678094" w14:textId="77777777" w:rsidR="00316EED" w:rsidRDefault="00316EED" w:rsidP="00316EED">
      <w:pPr>
        <w:pStyle w:val="2"/>
        <w:rPr>
          <w:ins w:id="7" w:author="huawei" w:date="2025-10-06T15:23:00Z"/>
          <w:noProof/>
          <w:lang w:val="en-US" w:eastAsia="zh-CN"/>
        </w:rPr>
      </w:pPr>
      <w:ins w:id="8" w:author="huawei" w:date="2025-10-06T15:23:00Z">
        <w:r>
          <w:rPr>
            <w:noProof/>
            <w:lang w:val="en-US" w:eastAsia="zh-CN"/>
          </w:rPr>
          <w:t>7</w:t>
        </w:r>
        <w:r>
          <w:rPr>
            <w:rFonts w:hint="eastAsia"/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x</w:t>
        </w:r>
        <w:r>
          <w:rPr>
            <w:noProof/>
            <w:lang w:val="en-US" w:eastAsia="zh-CN"/>
          </w:rPr>
          <w:tab/>
          <w:t>Solution #x</w:t>
        </w:r>
        <w:r>
          <w:rPr>
            <w:rFonts w:hint="eastAsia"/>
            <w:noProof/>
            <w:lang w:val="en-US" w:eastAsia="zh-CN"/>
          </w:rPr>
          <w:t>:</w:t>
        </w:r>
        <w:r>
          <w:rPr>
            <w:noProof/>
            <w:lang w:val="en-US" w:eastAsia="zh-CN"/>
          </w:rPr>
          <w:t xml:space="preserve"> High - level architecture and funcitonal model</w:t>
        </w:r>
      </w:ins>
    </w:p>
    <w:p w14:paraId="7FBC8B59" w14:textId="77777777" w:rsidR="00316EED" w:rsidRDefault="00316EED" w:rsidP="00316EED">
      <w:pPr>
        <w:pStyle w:val="3"/>
        <w:rPr>
          <w:ins w:id="9" w:author="huawei" w:date="2025-10-06T15:23:00Z"/>
        </w:rPr>
      </w:pPr>
      <w:bookmarkStart w:id="10" w:name="_Toc475064960"/>
      <w:bookmarkStart w:id="11" w:name="_Toc478400631"/>
      <w:bookmarkStart w:id="12" w:name="_Toc7485786"/>
      <w:bookmarkStart w:id="13" w:name="_Toc78314760"/>
      <w:bookmarkStart w:id="14" w:name="_Toc208566094"/>
      <w:ins w:id="15" w:author="huawei" w:date="2025-10-06T15:23:00Z">
        <w:r>
          <w:rPr>
            <w:rFonts w:hint="eastAsia"/>
            <w:lang w:eastAsia="zh-CN"/>
          </w:rPr>
          <w:t>7</w:t>
        </w:r>
        <w:r>
          <w:t>.x.1</w:t>
        </w:r>
        <w:r>
          <w:tab/>
          <w:t>Solution description</w:t>
        </w:r>
        <w:bookmarkEnd w:id="10"/>
        <w:bookmarkEnd w:id="11"/>
        <w:bookmarkEnd w:id="12"/>
        <w:bookmarkEnd w:id="13"/>
        <w:bookmarkEnd w:id="14"/>
      </w:ins>
    </w:p>
    <w:p w14:paraId="7F3AD083" w14:textId="5D1B715F" w:rsidR="00316EED" w:rsidRDefault="00316EED" w:rsidP="00316EED">
      <w:pPr>
        <w:rPr>
          <w:ins w:id="16" w:author="huawei" w:date="2025-10-06T15:23:00Z"/>
          <w:noProof/>
          <w:lang w:val="en-US" w:eastAsia="zh-CN"/>
        </w:rPr>
      </w:pPr>
      <w:ins w:id="17" w:author="huawei" w:date="2025-10-06T15:23:00Z">
        <w:r>
          <w:rPr>
            <w:rFonts w:hint="eastAsia"/>
            <w:noProof/>
            <w:lang w:val="en-US" w:eastAsia="zh-CN"/>
          </w:rPr>
          <w:t>This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solution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address</w:t>
        </w:r>
        <w:r>
          <w:rPr>
            <w:noProof/>
            <w:lang w:val="en-US" w:eastAsia="zh-CN"/>
          </w:rPr>
          <w:t>es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key</w:t>
        </w:r>
        <w:r>
          <w:rPr>
            <w:noProof/>
            <w:lang w:val="en-US" w:eastAsia="zh-CN"/>
          </w:rPr>
          <w:t xml:space="preserve"> issue#1, 2, 3 and 4 to introduce a AIoT enabler functional model.</w:t>
        </w:r>
      </w:ins>
    </w:p>
    <w:p w14:paraId="0E5E231C" w14:textId="77D54DAA" w:rsidR="00316EED" w:rsidRDefault="00316EED" w:rsidP="00316EED">
      <w:pPr>
        <w:rPr>
          <w:ins w:id="18" w:author="huawei" w:date="2025-10-06T15:23:00Z"/>
          <w:noProof/>
          <w:lang w:val="en-US" w:eastAsia="zh-CN"/>
        </w:rPr>
      </w:pPr>
      <w:ins w:id="19" w:author="huawei" w:date="2025-10-06T15:23:00Z">
        <w:r w:rsidRPr="00847538">
          <w:rPr>
            <w:noProof/>
            <w:lang w:val="en-US" w:eastAsia="zh-CN"/>
          </w:rPr>
          <w:t xml:space="preserve">The AIoT network provides fundamental </w:t>
        </w:r>
        <w:r>
          <w:rPr>
            <w:rFonts w:hint="eastAsia"/>
            <w:noProof/>
            <w:lang w:val="en-US" w:eastAsia="zh-CN"/>
          </w:rPr>
          <w:t>tag</w:t>
        </w:r>
        <w:r>
          <w:rPr>
            <w:noProof/>
            <w:lang w:val="en-US" w:eastAsia="zh-CN"/>
          </w:rPr>
          <w:t xml:space="preserve"> inventory</w:t>
        </w:r>
        <w:r w:rsidRPr="00847538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service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with</w:t>
        </w:r>
        <w:r>
          <w:rPr>
            <w:noProof/>
            <w:lang w:val="en-US" w:eastAsia="zh-CN"/>
          </w:rPr>
          <w:t xml:space="preserve"> typical </w:t>
        </w:r>
        <w:r>
          <w:rPr>
            <w:rFonts w:hint="eastAsia"/>
            <w:noProof/>
            <w:lang w:val="en-US" w:eastAsia="zh-CN"/>
          </w:rPr>
          <w:t>output</w:t>
        </w:r>
        <w:r>
          <w:rPr>
            <w:noProof/>
            <w:lang w:val="en-US" w:eastAsia="zh-CN"/>
          </w:rPr>
          <w:t xml:space="preserve"> AIoT data is about </w:t>
        </w:r>
        <w:r w:rsidRPr="00E42413">
          <w:rPr>
            <w:noProof/>
            <w:lang w:val="en-US" w:eastAsia="zh-CN"/>
          </w:rPr>
          <w:t>"</w:t>
        </w:r>
        <w:del w:id="20" w:author="jinjian (J)" w:date="2025-10-03T22:24:00Z">
          <w:r w:rsidRPr="00CB4767" w:rsidDel="00044BF9">
            <w:rPr>
              <w:noProof/>
              <w:lang w:val="en-US" w:eastAsia="zh-CN"/>
            </w:rPr>
            <w:delText>"</w:delText>
          </w:r>
        </w:del>
        <w:r>
          <w:rPr>
            <w:noProof/>
            <w:lang w:val="en-US" w:eastAsia="zh-CN"/>
          </w:rPr>
          <w:t>Device ID list: ID1, ID2, ID3……</w:t>
        </w:r>
        <w:r w:rsidRPr="00DE4891" w:rsidDel="00480AAD">
          <w:rPr>
            <w:noProof/>
            <w:lang w:val="en-US" w:eastAsia="zh-CN"/>
          </w:rPr>
          <w:t xml:space="preserve"> </w:t>
        </w:r>
        <w:r w:rsidRPr="00CB4767">
          <w:rPr>
            <w:noProof/>
            <w:lang w:val="en-US" w:eastAsia="zh-CN"/>
          </w:rPr>
          <w:t>"</w:t>
        </w:r>
        <w:r w:rsidRPr="00847538">
          <w:rPr>
            <w:noProof/>
            <w:lang w:val="en-US" w:eastAsia="zh-CN"/>
          </w:rPr>
          <w:t xml:space="preserve">. </w:t>
        </w:r>
        <w:r w:rsidRPr="00E42413">
          <w:rPr>
            <w:noProof/>
            <w:lang w:val="en-US" w:eastAsia="zh-CN"/>
          </w:rPr>
          <w:t>However, the upper-layer applications require high-level, semantic-rich information such as "which business object, at what time, in which logical location, experienced what meaningful business event, and associated with which business attributes".</w:t>
        </w:r>
        <w:r w:rsidRPr="00847538">
          <w:rPr>
            <w:noProof/>
            <w:lang w:val="en-US" w:eastAsia="zh-CN"/>
          </w:rPr>
          <w:t xml:space="preserve"> To ensure better adaptation and integration between the AIoT network and the application layer, it is necessary to build AIoT</w:t>
        </w:r>
        <w:r>
          <w:rPr>
            <w:noProof/>
            <w:lang w:val="en-US" w:eastAsia="zh-CN"/>
          </w:rPr>
          <w:t>-</w:t>
        </w:r>
        <w:r w:rsidRPr="00847538">
          <w:rPr>
            <w:noProof/>
            <w:lang w:val="en-US" w:eastAsia="zh-CN"/>
          </w:rPr>
          <w:t>enable</w:t>
        </w:r>
        <w:r>
          <w:rPr>
            <w:noProof/>
            <w:lang w:val="en-US" w:eastAsia="zh-CN"/>
          </w:rPr>
          <w:t>d</w:t>
        </w:r>
        <w:r w:rsidRPr="00847538">
          <w:rPr>
            <w:noProof/>
            <w:lang w:val="en-US" w:eastAsia="zh-CN"/>
          </w:rPr>
          <w:t xml:space="preserve"> service capabilities to bridge the gap between AIoT </w:t>
        </w:r>
        <w:r>
          <w:rPr>
            <w:noProof/>
            <w:lang w:val="en-US" w:eastAsia="zh-CN"/>
          </w:rPr>
          <w:t>inventory data obtained from the 3GPP network</w:t>
        </w:r>
        <w:r w:rsidRPr="00847538">
          <w:rPr>
            <w:noProof/>
            <w:lang w:val="en-US" w:eastAsia="zh-CN"/>
          </w:rPr>
          <w:t xml:space="preserve"> and </w:t>
        </w:r>
        <w:r>
          <w:rPr>
            <w:noProof/>
            <w:lang w:val="en-US" w:eastAsia="zh-CN"/>
          </w:rPr>
          <w:t>AIoT application layer</w:t>
        </w:r>
        <w:r w:rsidRPr="00847538">
          <w:rPr>
            <w:noProof/>
            <w:lang w:val="en-US" w:eastAsia="zh-CN"/>
          </w:rPr>
          <w:t xml:space="preserve"> data</w:t>
        </w:r>
      </w:ins>
      <w:ins w:id="21" w:author="huawei" w:date="2025-10-06T15:24:00Z">
        <w:r>
          <w:rPr>
            <w:noProof/>
            <w:lang w:val="en-US" w:eastAsia="zh-CN"/>
          </w:rPr>
          <w:t>, as well as the AIoT task and the 3GPP network service APIs</w:t>
        </w:r>
      </w:ins>
      <w:ins w:id="22" w:author="huawei" w:date="2025-10-06T15:23:00Z">
        <w:r w:rsidRPr="00847538">
          <w:rPr>
            <w:noProof/>
            <w:lang w:val="en-US" w:eastAsia="zh-CN"/>
          </w:rPr>
          <w:t>.</w:t>
        </w:r>
      </w:ins>
    </w:p>
    <w:p w14:paraId="4C75A3D7" w14:textId="4D117C1A" w:rsidR="00316EED" w:rsidRDefault="00316EED" w:rsidP="00316EED">
      <w:pPr>
        <w:rPr>
          <w:ins w:id="23" w:author="huawei" w:date="2025-10-06T15:23:00Z"/>
          <w:noProof/>
          <w:lang w:val="en-US" w:eastAsia="zh-CN"/>
        </w:rPr>
      </w:pPr>
      <w:ins w:id="24" w:author="huawei" w:date="2025-10-06T15:23:00Z">
        <w:r>
          <w:rPr>
            <w:noProof/>
            <w:lang w:val="en-US" w:eastAsia="zh-CN"/>
          </w:rPr>
          <w:t>F</w:t>
        </w:r>
        <w:r w:rsidRPr="00FF106F">
          <w:rPr>
            <w:noProof/>
            <w:lang w:val="en-US" w:eastAsia="zh-CN"/>
          </w:rPr>
          <w:t>igure</w:t>
        </w:r>
        <w:r>
          <w:rPr>
            <w:noProof/>
            <w:lang w:val="en-US" w:eastAsia="zh-CN"/>
          </w:rPr>
          <w:t> 7.x-1 represents a high-level architecture and functional mode</w:t>
        </w:r>
      </w:ins>
      <w:ins w:id="25" w:author="huawei" w:date="2025-10-06T15:24:00Z">
        <w:r>
          <w:rPr>
            <w:noProof/>
            <w:lang w:val="en-US" w:eastAsia="zh-CN"/>
          </w:rPr>
          <w:t>l</w:t>
        </w:r>
      </w:ins>
      <w:ins w:id="26" w:author="huawei" w:date="2025-10-06T15:23:00Z">
        <w:r>
          <w:rPr>
            <w:noProof/>
            <w:lang w:val="en-US" w:eastAsia="zh-CN"/>
          </w:rPr>
          <w:t xml:space="preserve"> for A-IoT service.</w:t>
        </w:r>
      </w:ins>
    </w:p>
    <w:p w14:paraId="581B518F" w14:textId="77777777" w:rsidR="00316EED" w:rsidRDefault="00316EED" w:rsidP="00316EED">
      <w:pPr>
        <w:pStyle w:val="TH"/>
        <w:rPr>
          <w:ins w:id="27" w:author="huawei" w:date="2025-10-06T15:23:00Z"/>
          <w:noProof/>
          <w:lang w:val="en-US" w:eastAsia="zh-CN"/>
        </w:rPr>
      </w:pPr>
      <w:ins w:id="28" w:author="huawei" w:date="2025-10-06T15:23:00Z">
        <w:r>
          <w:rPr>
            <w:noProof/>
            <w:lang w:val="en-US" w:eastAsia="zh-CN"/>
          </w:rPr>
          <w:drawing>
            <wp:inline distT="0" distB="0" distL="0" distR="0" wp14:anchorId="750A6DD1" wp14:editId="2C23E85B">
              <wp:extent cx="5730561" cy="331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9147" cy="3452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B14CEB7" w14:textId="77777777" w:rsidR="00316EED" w:rsidRPr="004A26C9" w:rsidRDefault="00316EED" w:rsidP="00316EED">
      <w:pPr>
        <w:pStyle w:val="TH"/>
        <w:rPr>
          <w:ins w:id="29" w:author="huawei" w:date="2025-10-06T15:23:00Z"/>
          <w:noProof/>
          <w:lang w:val="en-US" w:eastAsia="zh-CN"/>
        </w:rPr>
      </w:pPr>
      <w:ins w:id="30" w:author="huawei" w:date="2025-10-06T15:23:00Z">
        <w:r>
          <w:rPr>
            <w:rFonts w:hint="eastAsia"/>
            <w:noProof/>
            <w:lang w:val="en-US" w:eastAsia="zh-CN"/>
          </w:rPr>
          <w:t>F</w:t>
        </w:r>
        <w:r>
          <w:rPr>
            <w:noProof/>
            <w:lang w:val="en-US" w:eastAsia="zh-CN"/>
          </w:rPr>
          <w:t>igure x.y-1 AIoT enabler architecture and functional model</w:t>
        </w:r>
      </w:ins>
    </w:p>
    <w:p w14:paraId="584B0E4F" w14:textId="77777777" w:rsidR="00316EED" w:rsidRPr="00BC34E4" w:rsidRDefault="00316EED" w:rsidP="00316EED">
      <w:pPr>
        <w:rPr>
          <w:ins w:id="31" w:author="huawei" w:date="2025-10-06T15:23:00Z"/>
          <w:noProof/>
          <w:lang w:val="en-US" w:eastAsia="zh-CN"/>
        </w:rPr>
      </w:pPr>
      <w:ins w:id="32" w:author="huawei" w:date="2025-10-06T15:23:00Z">
        <w:r w:rsidRPr="004023F9">
          <w:rPr>
            <w:rFonts w:hint="eastAsia"/>
            <w:noProof/>
            <w:lang w:val="en-US" w:eastAsia="zh-CN"/>
          </w:rPr>
          <w:t>The</w:t>
        </w:r>
        <w:r w:rsidRPr="004023F9">
          <w:rPr>
            <w:noProof/>
            <w:lang w:val="en-US" w:eastAsia="zh-CN"/>
          </w:rPr>
          <w:t xml:space="preserve"> </w:t>
        </w:r>
        <w:r w:rsidRPr="004023F9">
          <w:rPr>
            <w:rFonts w:hint="eastAsia"/>
            <w:noProof/>
            <w:lang w:val="en-US" w:eastAsia="zh-CN"/>
          </w:rPr>
          <w:t>functional</w:t>
        </w:r>
        <w:r w:rsidRPr="004023F9">
          <w:rPr>
            <w:noProof/>
            <w:lang w:val="en-US" w:eastAsia="zh-CN"/>
          </w:rPr>
          <w:t xml:space="preserve"> </w:t>
        </w:r>
        <w:r w:rsidRPr="004023F9">
          <w:rPr>
            <w:rFonts w:hint="eastAsia"/>
            <w:noProof/>
            <w:lang w:val="en-US" w:eastAsia="zh-CN"/>
          </w:rPr>
          <w:t>model</w:t>
        </w:r>
        <w:r w:rsidRPr="004023F9">
          <w:rPr>
            <w:noProof/>
            <w:lang w:val="en-US" w:eastAsia="zh-CN"/>
          </w:rPr>
          <w:t xml:space="preserve"> introduce a new functionality </w:t>
        </w:r>
        <w:r w:rsidRPr="004023F9">
          <w:rPr>
            <w:rFonts w:hint="eastAsia"/>
            <w:noProof/>
            <w:lang w:val="en-US" w:eastAsia="zh-CN"/>
          </w:rPr>
          <w:t>A</w:t>
        </w:r>
        <w:r w:rsidRPr="004023F9">
          <w:rPr>
            <w:noProof/>
            <w:lang w:val="en-US" w:eastAsia="zh-CN"/>
          </w:rPr>
          <w:t>IoT enabler server. It</w:t>
        </w:r>
        <w:r w:rsidRPr="00BC34E4">
          <w:rPr>
            <w:noProof/>
            <w:lang w:val="en-US" w:eastAsia="zh-CN"/>
          </w:rPr>
          <w:t xml:space="preserve"> supports the following functionalities:</w:t>
        </w:r>
        <w:r w:rsidRPr="00BC34E4">
          <w:rPr>
            <w:noProof/>
            <w:lang w:val="en-US" w:eastAsia="zh-CN"/>
          </w:rPr>
          <w:tab/>
        </w:r>
      </w:ins>
    </w:p>
    <w:p w14:paraId="5270BFA5" w14:textId="77777777" w:rsidR="00316EED" w:rsidRPr="00AE1AA1" w:rsidRDefault="00316EED" w:rsidP="00316EED">
      <w:pPr>
        <w:pStyle w:val="B1"/>
        <w:numPr>
          <w:ilvl w:val="0"/>
          <w:numId w:val="14"/>
        </w:numPr>
        <w:rPr>
          <w:ins w:id="33" w:author="huawei" w:date="2025-10-06T15:23:00Z"/>
          <w:noProof/>
          <w:lang w:val="en-US" w:eastAsia="zh-CN"/>
        </w:rPr>
      </w:pPr>
      <w:ins w:id="34" w:author="huawei" w:date="2025-10-06T15:23:00Z">
        <w:r w:rsidRPr="00AE1AA1">
          <w:rPr>
            <w:b/>
            <w:noProof/>
            <w:lang w:val="en-US" w:eastAsia="zh-CN"/>
          </w:rPr>
          <w:t>AIoT service provisioning</w:t>
        </w:r>
        <w:r w:rsidRPr="00AE1AA1">
          <w:rPr>
            <w:noProof/>
            <w:lang w:val="en-US" w:eastAsia="zh-CN"/>
          </w:rPr>
          <w:t xml:space="preserve">: it </w:t>
        </w:r>
        <w:r w:rsidRPr="00AE1AA1">
          <w:rPr>
            <w:rFonts w:hint="eastAsia"/>
            <w:noProof/>
            <w:lang w:val="en-US" w:eastAsia="zh-CN"/>
          </w:rPr>
          <w:t>supports</w:t>
        </w:r>
        <w:r w:rsidRPr="00AE1AA1">
          <w:rPr>
            <w:noProof/>
            <w:lang w:val="en-US" w:eastAsia="zh-CN"/>
          </w:rPr>
          <w:t xml:space="preserve"> </w:t>
        </w:r>
        <w:r w:rsidRPr="00AE1AA1">
          <w:rPr>
            <w:rFonts w:hint="eastAsia"/>
            <w:noProof/>
            <w:lang w:val="en-US" w:eastAsia="zh-CN"/>
          </w:rPr>
          <w:t>the</w:t>
        </w:r>
        <w:r w:rsidRPr="00AE1AA1">
          <w:rPr>
            <w:noProof/>
            <w:lang w:val="en-US" w:eastAsia="zh-CN"/>
          </w:rPr>
          <w:t xml:space="preserve"> AIoT application layer to provision its AIoT tag data, application object data, AIoT application service region, and </w:t>
        </w:r>
        <w:r w:rsidRPr="00AE1AA1">
          <w:rPr>
            <w:rFonts w:hint="eastAsia"/>
            <w:noProof/>
            <w:lang w:val="en-US" w:eastAsia="zh-CN"/>
          </w:rPr>
          <w:t>AIoT</w:t>
        </w:r>
        <w:r w:rsidRPr="00AE1AA1">
          <w:rPr>
            <w:noProof/>
            <w:lang w:val="en-US" w:eastAsia="zh-CN"/>
          </w:rPr>
          <w:t xml:space="preserve"> service scenario associated with each region, interested </w:t>
        </w:r>
        <w:r w:rsidRPr="00AE1AA1">
          <w:rPr>
            <w:rFonts w:hint="eastAsia"/>
            <w:noProof/>
            <w:lang w:val="en-US" w:eastAsia="zh-CN"/>
          </w:rPr>
          <w:t>AIoT</w:t>
        </w:r>
        <w:r w:rsidRPr="00AE1AA1">
          <w:rPr>
            <w:noProof/>
            <w:lang w:val="en-US" w:eastAsia="zh-CN"/>
          </w:rPr>
          <w:t xml:space="preserve"> </w:t>
        </w:r>
        <w:r w:rsidRPr="00AE1AA1">
          <w:rPr>
            <w:rFonts w:hint="eastAsia"/>
            <w:noProof/>
            <w:lang w:val="en-US" w:eastAsia="zh-CN"/>
          </w:rPr>
          <w:t>service</w:t>
        </w:r>
        <w:r w:rsidRPr="00AE1AA1">
          <w:rPr>
            <w:noProof/>
            <w:lang w:val="en-US" w:eastAsia="zh-CN"/>
          </w:rPr>
          <w:t xml:space="preserve"> events. Via this service provisioning, the AIoT enabler server allows each AIoT service provider to customize their own AIoT task, region, event.</w:t>
        </w:r>
      </w:ins>
    </w:p>
    <w:p w14:paraId="4A74F9B4" w14:textId="77777777" w:rsidR="00316EED" w:rsidRPr="00AE1AA1" w:rsidRDefault="00316EED" w:rsidP="00316EED">
      <w:pPr>
        <w:pStyle w:val="B1"/>
        <w:numPr>
          <w:ilvl w:val="0"/>
          <w:numId w:val="14"/>
        </w:numPr>
        <w:rPr>
          <w:ins w:id="35" w:author="huawei" w:date="2025-10-06T15:23:00Z"/>
          <w:noProof/>
          <w:lang w:val="en-US" w:eastAsia="zh-CN"/>
        </w:rPr>
      </w:pPr>
      <w:ins w:id="36" w:author="huawei" w:date="2025-10-06T15:23:00Z">
        <w:r w:rsidRPr="00AE1AA1">
          <w:rPr>
            <w:b/>
            <w:noProof/>
            <w:lang w:val="en-US" w:eastAsia="zh-CN"/>
          </w:rPr>
          <w:t>AIoT task control</w:t>
        </w:r>
        <w:r w:rsidRPr="00AE1AA1">
          <w:rPr>
            <w:noProof/>
            <w:lang w:val="en-US" w:eastAsia="zh-CN"/>
          </w:rPr>
          <w:t>: It supports the dynamic conversion between the AIoT application layer data and the AIoT service API or data reported from 3GPP system, including</w:t>
        </w:r>
        <w:r w:rsidRPr="00AE1AA1">
          <w:rPr>
            <w:rFonts w:hint="eastAsia"/>
            <w:noProof/>
            <w:lang w:val="en-US" w:eastAsia="zh-CN"/>
          </w:rPr>
          <w:t>:</w:t>
        </w:r>
      </w:ins>
    </w:p>
    <w:p w14:paraId="049C434A" w14:textId="77777777" w:rsidR="00316EED" w:rsidRDefault="00316EED" w:rsidP="00316EED">
      <w:pPr>
        <w:pStyle w:val="B2"/>
        <w:rPr>
          <w:ins w:id="37" w:author="huawei" w:date="2025-10-06T15:23:00Z"/>
          <w:noProof/>
          <w:lang w:val="en-US" w:eastAsia="zh-CN"/>
        </w:rPr>
      </w:pPr>
      <w:ins w:id="38" w:author="huawei" w:date="2025-10-06T15:23:00Z">
        <w:r w:rsidRPr="004023F9"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translate the AIoT task (i.e., i</w:t>
        </w:r>
        <w:r w:rsidRPr="00200344">
          <w:rPr>
            <w:noProof/>
            <w:lang w:val="en-US" w:eastAsia="zh-CN"/>
          </w:rPr>
          <w:t xml:space="preserve">nventory </w:t>
        </w:r>
        <w:r>
          <w:rPr>
            <w:noProof/>
            <w:lang w:val="en-US" w:eastAsia="zh-CN"/>
          </w:rPr>
          <w:t>c</w:t>
        </w:r>
        <w:r w:rsidRPr="00200344">
          <w:rPr>
            <w:noProof/>
            <w:lang w:val="en-US" w:eastAsia="zh-CN"/>
          </w:rPr>
          <w:t xml:space="preserve">heck of </w:t>
        </w:r>
        <w:r>
          <w:rPr>
            <w:noProof/>
            <w:lang w:val="en-US" w:eastAsia="zh-CN"/>
          </w:rPr>
          <w:t>a</w:t>
        </w:r>
        <w:r w:rsidRPr="00200344">
          <w:rPr>
            <w:noProof/>
            <w:lang w:val="en-US" w:eastAsia="zh-CN"/>
          </w:rPr>
          <w:t xml:space="preserve">ll </w:t>
        </w:r>
        <w:r>
          <w:rPr>
            <w:noProof/>
            <w:lang w:val="en-US" w:eastAsia="zh-CN"/>
          </w:rPr>
          <w:t>g</w:t>
        </w:r>
        <w:r w:rsidRPr="00200344">
          <w:rPr>
            <w:noProof/>
            <w:lang w:val="en-US" w:eastAsia="zh-CN"/>
          </w:rPr>
          <w:t xml:space="preserve">oods in </w:t>
        </w:r>
        <w:r>
          <w:rPr>
            <w:noProof/>
            <w:lang w:val="en-US" w:eastAsia="zh-CN"/>
          </w:rPr>
          <w:t>w</w:t>
        </w:r>
        <w:r w:rsidRPr="00200344">
          <w:rPr>
            <w:noProof/>
            <w:lang w:val="en-US" w:eastAsia="zh-CN"/>
          </w:rPr>
          <w:t>arehouse A</w:t>
        </w:r>
        <w:r>
          <w:rPr>
            <w:noProof/>
            <w:lang w:val="en-US" w:eastAsia="zh-CN"/>
          </w:rPr>
          <w:t>) to the network AIoT services (i.e., Inventory and command service). A AIoT task is AIoT service oriented and normally contains several key information, e.g., service region(s), service objects, scenario.</w:t>
        </w:r>
      </w:ins>
    </w:p>
    <w:p w14:paraId="79CE19A3" w14:textId="77777777" w:rsidR="00316EED" w:rsidRPr="001905E3" w:rsidRDefault="00316EED" w:rsidP="00316EED">
      <w:pPr>
        <w:pStyle w:val="B2"/>
        <w:rPr>
          <w:ins w:id="39" w:author="huawei" w:date="2025-10-06T15:23:00Z"/>
          <w:noProof/>
          <w:lang w:val="en-US" w:eastAsia="zh-CN"/>
        </w:rPr>
      </w:pPr>
      <w:ins w:id="40" w:author="huawei" w:date="2025-10-06T15:23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collects the network reported AIoT result data, derives the corresponding AIoT service event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and AIoT service layer data, and notifies the AIoT application server</w:t>
        </w:r>
        <w:r w:rsidRPr="001905E3">
          <w:rPr>
            <w:noProof/>
            <w:lang w:val="en-US" w:eastAsia="zh-CN"/>
          </w:rPr>
          <w:t xml:space="preserve">. </w:t>
        </w:r>
      </w:ins>
    </w:p>
    <w:p w14:paraId="72BA8569" w14:textId="77777777" w:rsidR="00316EED" w:rsidRDefault="00316EED" w:rsidP="00316EED">
      <w:pPr>
        <w:rPr>
          <w:ins w:id="41" w:author="huawei" w:date="2025-10-06T15:23:00Z"/>
          <w:noProof/>
          <w:lang w:val="en-US" w:eastAsia="zh-CN"/>
        </w:rPr>
      </w:pPr>
      <w:ins w:id="42" w:author="huawei" w:date="2025-10-06T15:23:00Z">
        <w:r w:rsidRPr="001434E6">
          <w:rPr>
            <w:noProof/>
            <w:lang w:val="en-US" w:eastAsia="zh-CN"/>
          </w:rPr>
          <w:t xml:space="preserve">The end-to-end data processing workflow is illustrated in the following </w:t>
        </w:r>
        <w:r w:rsidRPr="00FF106F">
          <w:rPr>
            <w:noProof/>
            <w:lang w:val="en-US" w:eastAsia="zh-CN"/>
          </w:rPr>
          <w:t>figure</w:t>
        </w:r>
        <w:r>
          <w:rPr>
            <w:noProof/>
            <w:lang w:val="en-US" w:eastAsia="zh-CN"/>
          </w:rPr>
          <w:t> 7.x-2:</w:t>
        </w:r>
      </w:ins>
    </w:p>
    <w:p w14:paraId="789D0F71" w14:textId="77777777" w:rsidR="00316EED" w:rsidRDefault="00316EED" w:rsidP="00316EED">
      <w:pPr>
        <w:jc w:val="center"/>
        <w:rPr>
          <w:ins w:id="43" w:author="huawei" w:date="2025-10-06T15:23:00Z"/>
          <w:noProof/>
          <w:lang w:val="en-US" w:eastAsia="zh-CN"/>
        </w:rPr>
      </w:pPr>
      <w:ins w:id="44" w:author="huawei" w:date="2025-10-06T15:23:00Z">
        <w:r>
          <w:rPr>
            <w:noProof/>
            <w:lang w:val="en-US" w:eastAsia="zh-CN"/>
          </w:rPr>
          <w:drawing>
            <wp:inline distT="0" distB="0" distL="0" distR="0" wp14:anchorId="7895C798" wp14:editId="2516F893">
              <wp:extent cx="5162308" cy="260880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7083" cy="26213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C665D75" w14:textId="77777777" w:rsidR="00316EED" w:rsidRPr="000531C6" w:rsidRDefault="00316EED" w:rsidP="00316EED">
      <w:pPr>
        <w:pStyle w:val="TH"/>
        <w:rPr>
          <w:ins w:id="45" w:author="huawei" w:date="2025-10-06T15:23:00Z"/>
          <w:noProof/>
          <w:lang w:val="en-US" w:eastAsia="zh-CN"/>
        </w:rPr>
      </w:pPr>
      <w:ins w:id="46" w:author="huawei" w:date="2025-10-06T15:23:00Z">
        <w:r>
          <w:rPr>
            <w:rFonts w:hint="eastAsia"/>
            <w:noProof/>
            <w:lang w:val="en-US" w:eastAsia="zh-CN"/>
          </w:rPr>
          <w:lastRenderedPageBreak/>
          <w:t>F</w:t>
        </w:r>
        <w:r>
          <w:rPr>
            <w:noProof/>
            <w:lang w:val="en-US" w:eastAsia="zh-CN"/>
          </w:rPr>
          <w:t>igure 7.x-2 Overview of AIoT enabler workflow</w:t>
        </w:r>
      </w:ins>
    </w:p>
    <w:p w14:paraId="3E1C31A3" w14:textId="77777777" w:rsidR="00316EED" w:rsidRDefault="00316EED" w:rsidP="00316EED">
      <w:pPr>
        <w:pStyle w:val="B1"/>
        <w:rPr>
          <w:ins w:id="47" w:author="huawei" w:date="2025-10-06T15:23:00Z"/>
          <w:noProof/>
          <w:lang w:val="en-US" w:eastAsia="zh-CN"/>
        </w:rPr>
      </w:pPr>
      <w:ins w:id="48" w:author="huawei" w:date="2025-10-06T15:23:00Z">
        <w:r>
          <w:rPr>
            <w:noProof/>
            <w:lang w:val="en-US" w:eastAsia="zh-CN"/>
          </w:rPr>
          <w:t>1.</w:t>
        </w:r>
        <w:r>
          <w:rPr>
            <w:noProof/>
            <w:lang w:val="en-US" w:eastAsia="zh-CN"/>
          </w:rPr>
          <w:tab/>
        </w:r>
        <w:r w:rsidRPr="009E4F1C">
          <w:rPr>
            <w:noProof/>
            <w:lang w:val="en-US" w:eastAsia="zh-CN"/>
          </w:rPr>
          <w:t xml:space="preserve">Perform </w:t>
        </w:r>
        <w:r>
          <w:rPr>
            <w:noProof/>
            <w:lang w:val="en-US" w:eastAsia="zh-CN"/>
          </w:rPr>
          <w:t xml:space="preserve">the initial and </w:t>
        </w:r>
        <w:r w:rsidRPr="009E4F1C">
          <w:rPr>
            <w:noProof/>
            <w:lang w:val="en-US" w:eastAsia="zh-CN"/>
          </w:rPr>
          <w:t xml:space="preserve">basic </w:t>
        </w:r>
        <w:r>
          <w:rPr>
            <w:noProof/>
            <w:lang w:val="en-US" w:eastAsia="zh-CN"/>
          </w:rPr>
          <w:t>AIoT service provisioning</w:t>
        </w:r>
        <w:r w:rsidRPr="009E4F1C">
          <w:rPr>
            <w:noProof/>
            <w:lang w:val="en-US" w:eastAsia="zh-CN"/>
          </w:rPr>
          <w:t xml:space="preserve"> including the </w:t>
        </w:r>
        <w:r>
          <w:rPr>
            <w:noProof/>
            <w:lang w:val="en-US" w:eastAsia="zh-CN"/>
          </w:rPr>
          <w:t xml:space="preserve">batch </w:t>
        </w:r>
        <w:r w:rsidRPr="009E4F1C">
          <w:rPr>
            <w:noProof/>
            <w:lang w:val="en-US" w:eastAsia="zh-CN"/>
          </w:rPr>
          <w:t xml:space="preserve">registration of AIoT tags, AIoT regions, </w:t>
        </w:r>
        <w:r>
          <w:rPr>
            <w:noProof/>
            <w:lang w:val="en-US" w:eastAsia="zh-CN"/>
          </w:rPr>
          <w:t>AIoT application</w:t>
        </w:r>
        <w:r w:rsidRPr="009E4F1C">
          <w:rPr>
            <w:noProof/>
            <w:lang w:val="en-US" w:eastAsia="zh-CN"/>
          </w:rPr>
          <w:t xml:space="preserve"> objects, and </w:t>
        </w:r>
        <w:r w:rsidRPr="001905E3">
          <w:rPr>
            <w:noProof/>
            <w:lang w:val="en-US" w:eastAsia="zh-CN"/>
          </w:rPr>
          <w:t xml:space="preserve">AIoT </w:t>
        </w:r>
        <w:r>
          <w:rPr>
            <w:noProof/>
            <w:lang w:val="en-US" w:eastAsia="zh-CN"/>
          </w:rPr>
          <w:t xml:space="preserve">application service </w:t>
        </w:r>
        <w:r w:rsidRPr="001905E3">
          <w:rPr>
            <w:noProof/>
            <w:lang w:val="en-US" w:eastAsia="zh-CN"/>
          </w:rPr>
          <w:t>region</w:t>
        </w:r>
        <w:r>
          <w:rPr>
            <w:noProof/>
            <w:lang w:val="en-US" w:eastAsia="zh-CN"/>
          </w:rPr>
          <w:t xml:space="preserve">s, the association between </w:t>
        </w:r>
        <w:r w:rsidRPr="009E4F1C">
          <w:rPr>
            <w:noProof/>
            <w:lang w:val="en-US" w:eastAsia="zh-CN"/>
          </w:rPr>
          <w:t xml:space="preserve">AIoT tags </w:t>
        </w:r>
        <w:r>
          <w:rPr>
            <w:noProof/>
            <w:lang w:val="en-US" w:eastAsia="zh-CN"/>
          </w:rPr>
          <w:t>and</w:t>
        </w:r>
        <w:r w:rsidRPr="009E4F1C">
          <w:rPr>
            <w:noProof/>
            <w:lang w:val="en-US" w:eastAsia="zh-CN"/>
          </w:rPr>
          <w:t xml:space="preserve"> business objects,</w:t>
        </w:r>
        <w:r>
          <w:rPr>
            <w:noProof/>
            <w:lang w:val="en-US" w:eastAsia="zh-CN"/>
          </w:rPr>
          <w:t xml:space="preserve"> the association between </w:t>
        </w:r>
        <w:r w:rsidRPr="001905E3">
          <w:rPr>
            <w:noProof/>
            <w:lang w:val="en-US" w:eastAsia="zh-CN"/>
          </w:rPr>
          <w:t xml:space="preserve">AIoT </w:t>
        </w:r>
        <w:r>
          <w:rPr>
            <w:noProof/>
            <w:lang w:val="en-US" w:eastAsia="zh-CN"/>
          </w:rPr>
          <w:t xml:space="preserve">application service </w:t>
        </w:r>
        <w:r w:rsidRPr="001905E3">
          <w:rPr>
            <w:noProof/>
            <w:lang w:val="en-US" w:eastAsia="zh-CN"/>
          </w:rPr>
          <w:t>region</w:t>
        </w:r>
        <w:r>
          <w:rPr>
            <w:noProof/>
            <w:lang w:val="en-US" w:eastAsia="zh-CN"/>
          </w:rPr>
          <w:t xml:space="preserve"> and target service area, and also the </w:t>
        </w:r>
        <w:r w:rsidRPr="00227BD7">
          <w:rPr>
            <w:noProof/>
            <w:lang w:val="en-US" w:eastAsia="zh-CN"/>
          </w:rPr>
          <w:t>AIoT service scenario</w:t>
        </w:r>
        <w:r>
          <w:rPr>
            <w:noProof/>
            <w:lang w:val="en-US" w:eastAsia="zh-CN"/>
          </w:rPr>
          <w:t xml:space="preserve"> as well as the </w:t>
        </w:r>
        <w:r w:rsidRPr="00227BD7">
          <w:rPr>
            <w:noProof/>
            <w:lang w:val="en-US" w:eastAsia="zh-CN"/>
          </w:rPr>
          <w:t>interested AIoT service events</w:t>
        </w:r>
        <w:r w:rsidRPr="009E4F1C">
          <w:rPr>
            <w:noProof/>
            <w:lang w:val="en-US" w:eastAsia="zh-CN"/>
          </w:rPr>
          <w:t>.</w:t>
        </w:r>
        <w:r w:rsidRPr="006F11F5">
          <w:rPr>
            <w:noProof/>
            <w:lang w:val="en-US" w:eastAsia="zh-CN"/>
          </w:rPr>
          <w:t xml:space="preserve"> After the basic configuration</w:t>
        </w:r>
        <w:r>
          <w:rPr>
            <w:noProof/>
            <w:lang w:val="en-US" w:eastAsia="zh-CN"/>
          </w:rPr>
          <w:t xml:space="preserve"> phase</w:t>
        </w:r>
        <w:r w:rsidRPr="006F11F5">
          <w:rPr>
            <w:noProof/>
            <w:lang w:val="en-US" w:eastAsia="zh-CN"/>
          </w:rPr>
          <w:t>, the application layer can invoke AIoT services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using</w:t>
        </w:r>
        <w:r>
          <w:rPr>
            <w:noProof/>
            <w:lang w:val="en-US" w:eastAsia="zh-CN"/>
          </w:rPr>
          <w:t xml:space="preserve"> its configued task, scenario, region</w:t>
        </w:r>
        <w:r w:rsidRPr="006F11F5">
          <w:rPr>
            <w:noProof/>
            <w:lang w:val="en-US" w:eastAsia="zh-CN"/>
          </w:rPr>
          <w:t>.</w:t>
        </w:r>
      </w:ins>
    </w:p>
    <w:p w14:paraId="5AA915C7" w14:textId="77777777" w:rsidR="00316EED" w:rsidRDefault="00316EED" w:rsidP="00316EED">
      <w:pPr>
        <w:pStyle w:val="B1"/>
        <w:rPr>
          <w:ins w:id="49" w:author="huawei" w:date="2025-10-06T15:23:00Z"/>
          <w:noProof/>
          <w:lang w:val="en-US" w:eastAsia="zh-CN"/>
        </w:rPr>
      </w:pPr>
      <w:ins w:id="50" w:author="huawei" w:date="2025-10-06T15:23:00Z">
        <w:r>
          <w:rPr>
            <w:noProof/>
            <w:lang w:val="en-US" w:eastAsia="zh-CN"/>
          </w:rPr>
          <w:t>2.</w:t>
        </w:r>
        <w:r>
          <w:rPr>
            <w:noProof/>
            <w:lang w:val="en-US" w:eastAsia="zh-CN"/>
          </w:rPr>
          <w:tab/>
        </w:r>
        <w:r w:rsidRPr="009969DF">
          <w:rPr>
            <w:noProof/>
            <w:lang w:val="en-US" w:eastAsia="zh-CN"/>
          </w:rPr>
          <w:t xml:space="preserve">AIoT Inventory Task Generation and Distribution. The AIoT </w:t>
        </w:r>
        <w:r>
          <w:rPr>
            <w:noProof/>
            <w:lang w:val="en-US" w:eastAsia="zh-CN"/>
          </w:rPr>
          <w:t>e</w:t>
        </w:r>
        <w:r w:rsidRPr="009969DF">
          <w:rPr>
            <w:noProof/>
            <w:lang w:val="en-US" w:eastAsia="zh-CN"/>
          </w:rPr>
          <w:t>nable</w:t>
        </w:r>
        <w:r>
          <w:rPr>
            <w:noProof/>
            <w:lang w:val="en-US" w:eastAsia="zh-CN"/>
          </w:rPr>
          <w:t>r</w:t>
        </w:r>
        <w:r w:rsidRPr="009969DF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s</w:t>
        </w:r>
        <w:r w:rsidRPr="009969DF">
          <w:rPr>
            <w:noProof/>
            <w:lang w:val="en-US" w:eastAsia="zh-CN"/>
          </w:rPr>
          <w:t xml:space="preserve">erver receives </w:t>
        </w:r>
        <w:r>
          <w:rPr>
            <w:noProof/>
            <w:lang w:val="en-US" w:eastAsia="zh-CN"/>
          </w:rPr>
          <w:t xml:space="preserve">the request with AIoT task  from </w:t>
        </w:r>
        <w:r w:rsidRPr="009969DF">
          <w:rPr>
            <w:noProof/>
            <w:lang w:val="en-US" w:eastAsia="zh-CN"/>
          </w:rPr>
          <w:t>the application layer</w:t>
        </w:r>
        <w:r>
          <w:rPr>
            <w:noProof/>
            <w:lang w:val="en-US" w:eastAsia="zh-CN"/>
          </w:rPr>
          <w:t>. The AIoT enabler server</w:t>
        </w:r>
        <w:r w:rsidRPr="009969DF">
          <w:rPr>
            <w:noProof/>
            <w:lang w:val="en-US" w:eastAsia="zh-CN"/>
          </w:rPr>
          <w:t xml:space="preserve"> transforms these </w:t>
        </w:r>
        <w:r>
          <w:rPr>
            <w:noProof/>
            <w:lang w:val="en-US" w:eastAsia="zh-CN"/>
          </w:rPr>
          <w:t>AIoT</w:t>
        </w:r>
        <w:r w:rsidRPr="009969DF">
          <w:rPr>
            <w:noProof/>
            <w:lang w:val="en-US" w:eastAsia="zh-CN"/>
          </w:rPr>
          <w:t xml:space="preserve"> tasks into AIoT inventory</w:t>
        </w:r>
        <w:r>
          <w:rPr>
            <w:rFonts w:hint="eastAsia"/>
            <w:noProof/>
            <w:lang w:val="en-US" w:eastAsia="zh-CN"/>
          </w:rPr>
          <w:t>/command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towards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3GPP system</w:t>
        </w:r>
        <w:r w:rsidRPr="009969DF">
          <w:rPr>
            <w:noProof/>
            <w:lang w:val="en-US" w:eastAsia="zh-CN"/>
          </w:rPr>
          <w:t xml:space="preserve">. For example, the application layer </w:t>
        </w:r>
        <w:r>
          <w:rPr>
            <w:noProof/>
            <w:lang w:val="en-US" w:eastAsia="zh-CN"/>
          </w:rPr>
          <w:t>AIoT</w:t>
        </w:r>
        <w:r w:rsidRPr="009969DF">
          <w:rPr>
            <w:noProof/>
            <w:lang w:val="en-US" w:eastAsia="zh-CN"/>
          </w:rPr>
          <w:t xml:space="preserve"> task "</w:t>
        </w:r>
        <w:r w:rsidRPr="00200344">
          <w:rPr>
            <w:noProof/>
            <w:lang w:val="en-US" w:eastAsia="zh-CN"/>
          </w:rPr>
          <w:t xml:space="preserve">Inventory </w:t>
        </w:r>
        <w:r>
          <w:rPr>
            <w:noProof/>
            <w:lang w:val="en-US" w:eastAsia="zh-CN"/>
          </w:rPr>
          <w:t>c</w:t>
        </w:r>
        <w:r w:rsidRPr="00200344">
          <w:rPr>
            <w:noProof/>
            <w:lang w:val="en-US" w:eastAsia="zh-CN"/>
          </w:rPr>
          <w:t xml:space="preserve">heck of </w:t>
        </w:r>
        <w:r>
          <w:rPr>
            <w:noProof/>
            <w:lang w:val="en-US" w:eastAsia="zh-CN"/>
          </w:rPr>
          <w:t>a</w:t>
        </w:r>
        <w:r w:rsidRPr="00200344">
          <w:rPr>
            <w:noProof/>
            <w:lang w:val="en-US" w:eastAsia="zh-CN"/>
          </w:rPr>
          <w:t xml:space="preserve">ll </w:t>
        </w:r>
        <w:r>
          <w:rPr>
            <w:noProof/>
            <w:lang w:val="en-US" w:eastAsia="zh-CN"/>
          </w:rPr>
          <w:t>g</w:t>
        </w:r>
        <w:r w:rsidRPr="00200344">
          <w:rPr>
            <w:noProof/>
            <w:lang w:val="en-US" w:eastAsia="zh-CN"/>
          </w:rPr>
          <w:t xml:space="preserve">oods in </w:t>
        </w:r>
        <w:r>
          <w:rPr>
            <w:noProof/>
            <w:lang w:val="en-US" w:eastAsia="zh-CN"/>
          </w:rPr>
          <w:t>w</w:t>
        </w:r>
        <w:r w:rsidRPr="00200344">
          <w:rPr>
            <w:noProof/>
            <w:lang w:val="en-US" w:eastAsia="zh-CN"/>
          </w:rPr>
          <w:t>arehouse A</w:t>
        </w:r>
        <w:r w:rsidRPr="009969DF">
          <w:rPr>
            <w:noProof/>
            <w:lang w:val="en-US" w:eastAsia="zh-CN"/>
          </w:rPr>
          <w:t>"</w:t>
        </w:r>
        <w:r>
          <w:rPr>
            <w:noProof/>
            <w:lang w:val="en-US" w:eastAsia="zh-CN"/>
          </w:rPr>
          <w:t xml:space="preserve">, whose application objects are goods, application service region is warehouse A, service scenario is stock-taking, </w:t>
        </w:r>
        <w:r w:rsidRPr="009969DF">
          <w:rPr>
            <w:noProof/>
            <w:lang w:val="en-US" w:eastAsia="zh-CN"/>
          </w:rPr>
          <w:t xml:space="preserve">is translated into the AIoT inventory </w:t>
        </w:r>
        <w:r>
          <w:rPr>
            <w:noProof/>
            <w:lang w:val="en-US" w:eastAsia="zh-CN"/>
          </w:rPr>
          <w:t>API invocation</w:t>
        </w:r>
        <w:r w:rsidRPr="009969DF">
          <w:rPr>
            <w:noProof/>
            <w:lang w:val="en-US" w:eastAsia="zh-CN"/>
          </w:rPr>
          <w:t xml:space="preserve"> "</w:t>
        </w:r>
        <w:r w:rsidRPr="009969DF" w:rsidDel="00584E44">
          <w:rPr>
            <w:noProof/>
            <w:lang w:val="en-US" w:eastAsia="zh-CN"/>
          </w:rPr>
          <w:t xml:space="preserve"> </w:t>
        </w:r>
        <w:r w:rsidRPr="009969DF">
          <w:rPr>
            <w:noProof/>
            <w:lang w:val="en-US" w:eastAsia="zh-CN"/>
          </w:rPr>
          <w:t>inventory</w:t>
        </w:r>
        <w:r>
          <w:rPr>
            <w:noProof/>
            <w:lang w:val="en-US" w:eastAsia="zh-CN"/>
          </w:rPr>
          <w:t xml:space="preserve"> command with service area 1 and </w:t>
        </w:r>
        <w:r>
          <w:rPr>
            <w:lang w:eastAsia="zh-CN"/>
          </w:rPr>
          <w:t>AIoT device ID filter information</w:t>
        </w:r>
        <w:r w:rsidDel="004023F9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for goods</w:t>
        </w:r>
        <w:r w:rsidRPr="009969DF">
          <w:rPr>
            <w:noProof/>
            <w:lang w:val="en-US" w:eastAsia="zh-CN"/>
          </w:rPr>
          <w:t>."</w:t>
        </w:r>
      </w:ins>
    </w:p>
    <w:p w14:paraId="23B54BC9" w14:textId="77777777" w:rsidR="00316EED" w:rsidRDefault="00316EED" w:rsidP="00316EED">
      <w:pPr>
        <w:pStyle w:val="B1"/>
        <w:rPr>
          <w:ins w:id="51" w:author="huawei" w:date="2025-10-06T15:23:00Z"/>
          <w:noProof/>
          <w:lang w:val="en-US" w:eastAsia="zh-CN"/>
        </w:rPr>
      </w:pPr>
      <w:ins w:id="52" w:author="huawei" w:date="2025-10-06T15:23:00Z">
        <w:r>
          <w:rPr>
            <w:noProof/>
            <w:lang w:val="en-US" w:eastAsia="zh-CN"/>
          </w:rPr>
          <w:t>3.</w:t>
        </w:r>
        <w:r>
          <w:rPr>
            <w:noProof/>
            <w:lang w:val="en-US" w:eastAsia="zh-CN"/>
          </w:rPr>
          <w:tab/>
        </w:r>
        <w:r w:rsidRPr="00A81588">
          <w:rPr>
            <w:noProof/>
            <w:lang w:val="en-US" w:eastAsia="zh-CN"/>
          </w:rPr>
          <w:t xml:space="preserve">The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  <w:r w:rsidRPr="00A81588">
          <w:rPr>
            <w:noProof/>
            <w:lang w:val="en-US" w:eastAsia="zh-CN"/>
          </w:rPr>
          <w:t xml:space="preserve"> network begins inventorying and reports the results to the </w:t>
        </w:r>
        <w:r w:rsidRPr="009969DF">
          <w:rPr>
            <w:noProof/>
            <w:lang w:val="en-US" w:eastAsia="zh-CN"/>
          </w:rPr>
          <w:t>AIoT Enable</w:t>
        </w:r>
        <w:r>
          <w:rPr>
            <w:noProof/>
            <w:lang w:val="en-US" w:eastAsia="zh-CN"/>
          </w:rPr>
          <w:t>d</w:t>
        </w:r>
        <w:r w:rsidRPr="009969DF">
          <w:rPr>
            <w:noProof/>
            <w:lang w:val="en-US" w:eastAsia="zh-CN"/>
          </w:rPr>
          <w:t xml:space="preserve"> Server</w:t>
        </w:r>
        <w:r w:rsidRPr="00A81588">
          <w:rPr>
            <w:noProof/>
            <w:lang w:val="en-US" w:eastAsia="zh-CN"/>
          </w:rPr>
          <w:t>.</w:t>
        </w:r>
      </w:ins>
    </w:p>
    <w:p w14:paraId="7D292559" w14:textId="77777777" w:rsidR="00316EED" w:rsidRDefault="00316EED" w:rsidP="00316EED">
      <w:pPr>
        <w:pStyle w:val="B1"/>
        <w:rPr>
          <w:ins w:id="53" w:author="huawei" w:date="2025-10-06T15:23:00Z"/>
          <w:noProof/>
          <w:lang w:val="en-US" w:eastAsia="zh-CN"/>
        </w:rPr>
      </w:pPr>
      <w:ins w:id="54" w:author="huawei" w:date="2025-10-06T15:23:00Z">
        <w:r>
          <w:rPr>
            <w:noProof/>
            <w:lang w:val="en-US" w:eastAsia="zh-CN"/>
          </w:rPr>
          <w:t>4.</w:t>
        </w:r>
        <w:r>
          <w:rPr>
            <w:noProof/>
            <w:lang w:val="en-US" w:eastAsia="zh-CN"/>
          </w:rPr>
          <w:tab/>
        </w:r>
        <w:r w:rsidRPr="00A81588">
          <w:rPr>
            <w:noProof/>
            <w:lang w:val="en-US" w:eastAsia="zh-CN"/>
          </w:rPr>
          <w:t>The AIoT-enable</w:t>
        </w:r>
        <w:r>
          <w:rPr>
            <w:rFonts w:hint="eastAsia"/>
            <w:noProof/>
            <w:lang w:val="en-US" w:eastAsia="zh-CN"/>
          </w:rPr>
          <w:t>r</w:t>
        </w:r>
        <w:r w:rsidRPr="00A81588">
          <w:rPr>
            <w:noProof/>
            <w:lang w:val="en-US" w:eastAsia="zh-CN"/>
          </w:rPr>
          <w:t xml:space="preserve"> server receives the AIoT inventory results and, based on the AIoT </w:t>
        </w:r>
        <w:r>
          <w:rPr>
            <w:rFonts w:hint="eastAsia"/>
            <w:noProof/>
            <w:lang w:val="en-US" w:eastAsia="zh-CN"/>
          </w:rPr>
          <w:t>service</w:t>
        </w:r>
        <w:r w:rsidRPr="00A81588">
          <w:rPr>
            <w:noProof/>
            <w:lang w:val="en-US" w:eastAsia="zh-CN"/>
          </w:rPr>
          <w:t xml:space="preserve"> configuration information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set in step 1</w:t>
        </w:r>
        <w:r w:rsidRPr="00A81588">
          <w:rPr>
            <w:noProof/>
            <w:lang w:val="en-US" w:eastAsia="zh-CN"/>
          </w:rPr>
          <w:t xml:space="preserve"> and scenario</w:t>
        </w:r>
        <w:r>
          <w:rPr>
            <w:noProof/>
            <w:lang w:val="en-US" w:eastAsia="zh-CN"/>
          </w:rPr>
          <w:t>-</w:t>
        </w:r>
        <w:r w:rsidRPr="00A81588">
          <w:rPr>
            <w:noProof/>
            <w:lang w:val="en-US" w:eastAsia="zh-CN"/>
          </w:rPr>
          <w:t>processing models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specified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step</w:t>
        </w:r>
        <w:r>
          <w:rPr>
            <w:noProof/>
            <w:lang w:val="en-US" w:eastAsia="zh-CN"/>
          </w:rPr>
          <w:t xml:space="preserve"> 2</w:t>
        </w:r>
        <w:r w:rsidRPr="00A81588">
          <w:rPr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>applies the</w:t>
        </w:r>
        <w:r w:rsidRPr="00A81588">
          <w:rPr>
            <w:noProof/>
            <w:lang w:val="en-US" w:eastAsia="zh-CN"/>
          </w:rPr>
          <w:t xml:space="preserve"> scenario-based processing on the AIoT inventory results to form </w:t>
        </w:r>
        <w:r>
          <w:rPr>
            <w:rFonts w:hint="eastAsia"/>
            <w:noProof/>
            <w:lang w:val="en-US" w:eastAsia="zh-CN"/>
          </w:rPr>
          <w:t>AIoT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service</w:t>
        </w:r>
        <w:r w:rsidRPr="00A81588">
          <w:rPr>
            <w:noProof/>
            <w:lang w:val="en-US" w:eastAsia="zh-CN"/>
          </w:rPr>
          <w:t xml:space="preserve"> events. </w:t>
        </w:r>
      </w:ins>
    </w:p>
    <w:p w14:paraId="2E8AC48A" w14:textId="77777777" w:rsidR="00316EED" w:rsidRDefault="00316EED" w:rsidP="00316EED">
      <w:pPr>
        <w:pStyle w:val="B1"/>
        <w:ind w:firstLine="0"/>
        <w:rPr>
          <w:ins w:id="55" w:author="huawei" w:date="2025-10-06T15:23:00Z"/>
          <w:noProof/>
          <w:lang w:val="en-US" w:eastAsia="zh-CN"/>
        </w:rPr>
      </w:pPr>
      <w:ins w:id="56" w:author="huawei" w:date="2025-10-06T15:23:00Z">
        <w:r w:rsidRPr="00A81588">
          <w:rPr>
            <w:noProof/>
            <w:lang w:val="en-US" w:eastAsia="zh-CN"/>
          </w:rPr>
          <w:t xml:space="preserve">For example, the AIoT inventory result "Tag </w:t>
        </w:r>
        <w:r>
          <w:rPr>
            <w:noProof/>
            <w:lang w:val="en-US" w:eastAsia="zh-CN"/>
          </w:rPr>
          <w:t>x, y and z</w:t>
        </w:r>
        <w:r w:rsidRPr="00A81588">
          <w:rPr>
            <w:noProof/>
            <w:lang w:val="en-US" w:eastAsia="zh-CN"/>
          </w:rPr>
          <w:t>w</w:t>
        </w:r>
        <w:r>
          <w:rPr>
            <w:noProof/>
            <w:lang w:val="en-US" w:eastAsia="zh-CN"/>
          </w:rPr>
          <w:t>ere</w:t>
        </w:r>
        <w:r w:rsidRPr="00A81588">
          <w:rPr>
            <w:noProof/>
            <w:lang w:val="en-US" w:eastAsia="zh-CN"/>
          </w:rPr>
          <w:t xml:space="preserve"> seen at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AIo</w:t>
        </w:r>
        <w:r>
          <w:rPr>
            <w:noProof/>
            <w:lang w:val="en-US" w:eastAsia="zh-CN"/>
          </w:rPr>
          <w:t>T service area</w:t>
        </w:r>
        <w:r w:rsidRPr="00A8158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 (specified in the inventory service requests)</w:t>
        </w:r>
        <w:r w:rsidRPr="00A81588">
          <w:rPr>
            <w:noProof/>
            <w:lang w:val="en-US" w:eastAsia="zh-CN"/>
          </w:rPr>
          <w:t>" is translated into "</w:t>
        </w:r>
        <w:r>
          <w:rPr>
            <w:noProof/>
            <w:lang w:val="en-US" w:eastAsia="zh-CN"/>
          </w:rPr>
          <w:t>Goods X, Y and Z</w:t>
        </w:r>
        <w:r w:rsidRPr="00A81588">
          <w:rPr>
            <w:noProof/>
            <w:lang w:val="en-US" w:eastAsia="zh-CN"/>
          </w:rPr>
          <w:t xml:space="preserve">  ha</w:t>
        </w:r>
        <w:r>
          <w:rPr>
            <w:noProof/>
            <w:lang w:val="en-US" w:eastAsia="zh-CN"/>
          </w:rPr>
          <w:t>ve</w:t>
        </w:r>
        <w:r w:rsidRPr="00A81588">
          <w:rPr>
            <w:noProof/>
            <w:lang w:val="en-US" w:eastAsia="zh-CN"/>
          </w:rPr>
          <w:t xml:space="preserve"> completed </w:t>
        </w:r>
        <w:r>
          <w:rPr>
            <w:noProof/>
            <w:lang w:val="en-US" w:eastAsia="zh-CN"/>
          </w:rPr>
          <w:t>inventory</w:t>
        </w:r>
        <w:r w:rsidRPr="00A81588">
          <w:rPr>
            <w:noProof/>
            <w:lang w:val="en-US" w:eastAsia="zh-CN"/>
          </w:rPr>
          <w:t xml:space="preserve"> at </w:t>
        </w:r>
        <w:r>
          <w:rPr>
            <w:noProof/>
            <w:lang w:val="en-US" w:eastAsia="zh-CN"/>
          </w:rPr>
          <w:t>warehouse A</w:t>
        </w:r>
        <w:r w:rsidRPr="00A81588">
          <w:rPr>
            <w:noProof/>
            <w:lang w:val="en-US" w:eastAsia="zh-CN"/>
          </w:rPr>
          <w:t>." Depend on the different requirements at the application layer, the AIoT</w:t>
        </w:r>
        <w:r>
          <w:rPr>
            <w:noProof/>
            <w:lang w:val="en-US" w:eastAsia="zh-CN"/>
          </w:rPr>
          <w:t xml:space="preserve"> </w:t>
        </w:r>
        <w:r w:rsidRPr="00A81588">
          <w:rPr>
            <w:noProof/>
            <w:lang w:val="en-US" w:eastAsia="zh-CN"/>
          </w:rPr>
          <w:t>enable</w:t>
        </w:r>
        <w:r>
          <w:rPr>
            <w:rFonts w:hint="eastAsia"/>
            <w:noProof/>
            <w:lang w:val="en-US" w:eastAsia="zh-CN"/>
          </w:rPr>
          <w:t>r</w:t>
        </w:r>
        <w:r w:rsidRPr="00A81588">
          <w:rPr>
            <w:noProof/>
            <w:lang w:val="en-US" w:eastAsia="zh-CN"/>
          </w:rPr>
          <w:t xml:space="preserve"> server can directly report the </w:t>
        </w:r>
        <w:r>
          <w:rPr>
            <w:rFonts w:hint="eastAsia"/>
            <w:noProof/>
            <w:lang w:val="en-US" w:eastAsia="zh-CN"/>
          </w:rPr>
          <w:t>AIoT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service</w:t>
        </w:r>
        <w:r w:rsidRPr="00A81588">
          <w:rPr>
            <w:noProof/>
            <w:lang w:val="en-US" w:eastAsia="zh-CN"/>
          </w:rPr>
          <w:t xml:space="preserve"> event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the AIoT application server </w:t>
        </w:r>
        <w:r w:rsidRPr="00A81588">
          <w:rPr>
            <w:noProof/>
            <w:lang w:val="en-US" w:eastAsia="zh-CN"/>
          </w:rPr>
          <w:t xml:space="preserve">or further process it in conjunction with </w:t>
        </w:r>
        <w:r>
          <w:rPr>
            <w:noProof/>
            <w:lang w:val="en-US" w:eastAsia="zh-CN"/>
          </w:rPr>
          <w:t>AIoT service</w:t>
        </w:r>
        <w:r w:rsidRPr="00A81588">
          <w:rPr>
            <w:noProof/>
            <w:lang w:val="en-US" w:eastAsia="zh-CN"/>
          </w:rPr>
          <w:t xml:space="preserve"> logic to form </w:t>
        </w:r>
        <w:r>
          <w:rPr>
            <w:noProof/>
            <w:lang w:val="en-US" w:eastAsia="zh-CN"/>
          </w:rPr>
          <w:t>another</w:t>
        </w:r>
        <w:r w:rsidRPr="00A8158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AIoT service event</w:t>
        </w:r>
        <w:r w:rsidRPr="00A81588">
          <w:rPr>
            <w:noProof/>
            <w:lang w:val="en-US" w:eastAsia="zh-CN"/>
          </w:rPr>
          <w:t>, such as "The receipt task at Checkpoint 1 has been successfully completed," and then report it.</w:t>
        </w:r>
      </w:ins>
    </w:p>
    <w:p w14:paraId="1CA2A9B1" w14:textId="77777777" w:rsidR="00316EED" w:rsidRDefault="00316EED" w:rsidP="00316EED">
      <w:pPr>
        <w:pStyle w:val="3"/>
        <w:rPr>
          <w:ins w:id="57" w:author="huawei" w:date="2025-10-06T15:23:00Z"/>
          <w:lang w:eastAsia="zh-CN"/>
        </w:rPr>
      </w:pPr>
      <w:bookmarkStart w:id="58" w:name="_Toc208566095"/>
      <w:ins w:id="59" w:author="huawei" w:date="2025-10-06T15:2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58"/>
      </w:ins>
    </w:p>
    <w:p w14:paraId="2754B0B0" w14:textId="77777777" w:rsidR="00316EED" w:rsidRDefault="00316EED" w:rsidP="00316EED">
      <w:pPr>
        <w:rPr>
          <w:ins w:id="60" w:author="huawei" w:date="2025-10-06T15:23:00Z"/>
          <w:lang w:eastAsia="zh-CN"/>
        </w:rPr>
      </w:pPr>
      <w:ins w:id="61" w:author="huawei" w:date="2025-10-06T15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introduces a new functional model for AIoT applications. </w:t>
        </w:r>
      </w:ins>
    </w:p>
    <w:p w14:paraId="770B0B0E" w14:textId="77777777" w:rsidR="00316EED" w:rsidRPr="00B90BF6" w:rsidRDefault="00316EED" w:rsidP="00316EED">
      <w:pPr>
        <w:rPr>
          <w:ins w:id="62" w:author="huawei" w:date="2025-10-06T15:23:00Z"/>
          <w:lang w:eastAsia="zh-CN"/>
        </w:rPr>
      </w:pPr>
      <w:ins w:id="63" w:author="huawei" w:date="2025-10-06T15:23:00Z">
        <w:r>
          <w:rPr>
            <w:lang w:eastAsia="zh-CN"/>
          </w:rPr>
          <w:t>A new functionality – AIoT enabler server are introduced to facilitate the AIoT application for better utilizing the 3GPP AIoT capabilities.</w:t>
        </w:r>
      </w:ins>
    </w:p>
    <w:p w14:paraId="7DB3FDFC" w14:textId="77777777" w:rsidR="00316EED" w:rsidRDefault="00316EED" w:rsidP="00316EED">
      <w:pPr>
        <w:pStyle w:val="3"/>
        <w:rPr>
          <w:ins w:id="64" w:author="huawei" w:date="2025-10-06T15:23:00Z"/>
          <w:lang w:eastAsia="zh-CN"/>
        </w:rPr>
      </w:pPr>
      <w:bookmarkStart w:id="65" w:name="_Toc208566096"/>
      <w:bookmarkStart w:id="66" w:name="OLE_LINK509"/>
      <w:ins w:id="67" w:author="huawei" w:date="2025-10-06T15:2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65"/>
      </w:ins>
    </w:p>
    <w:p w14:paraId="7D23ADF2" w14:textId="77777777" w:rsidR="00316EED" w:rsidRPr="00B90BF6" w:rsidRDefault="00316EED" w:rsidP="00316EED">
      <w:pPr>
        <w:rPr>
          <w:ins w:id="68" w:author="huawei" w:date="2025-10-06T15:23:00Z"/>
          <w:lang w:eastAsia="zh-CN"/>
        </w:rPr>
      </w:pPr>
      <w:ins w:id="69" w:author="huawei" w:date="2025-10-06T15:2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service API are introduced.</w:t>
        </w:r>
      </w:ins>
    </w:p>
    <w:p w14:paraId="5CD5116D" w14:textId="77777777" w:rsidR="00316EED" w:rsidRPr="00D7706D" w:rsidRDefault="00316EED" w:rsidP="00316EED">
      <w:pPr>
        <w:pStyle w:val="3"/>
        <w:rPr>
          <w:ins w:id="70" w:author="huawei" w:date="2025-10-06T15:23:00Z"/>
        </w:rPr>
      </w:pPr>
      <w:bookmarkStart w:id="71" w:name="_Toc532993748"/>
      <w:bookmarkStart w:id="72" w:name="_Toc78314761"/>
      <w:bookmarkStart w:id="73" w:name="_Toc208566097"/>
      <w:bookmarkEnd w:id="66"/>
      <w:ins w:id="74" w:author="huawei" w:date="2025-10-06T15:2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71"/>
        <w:bookmarkEnd w:id="72"/>
        <w:bookmarkEnd w:id="73"/>
      </w:ins>
    </w:p>
    <w:p w14:paraId="16B08C69" w14:textId="23FD9C8C" w:rsidR="00B90BF6" w:rsidRPr="00B90BF6" w:rsidRDefault="00316EED" w:rsidP="004023F9">
      <w:pPr>
        <w:pStyle w:val="B1"/>
        <w:ind w:firstLine="0"/>
        <w:rPr>
          <w:noProof/>
          <w:lang w:eastAsia="zh-CN"/>
        </w:rPr>
      </w:pPr>
      <w:ins w:id="75" w:author="huawei" w:date="2025-10-06T15:23:00Z">
        <w:r>
          <w:rPr>
            <w:rFonts w:hint="eastAsia"/>
            <w:noProof/>
            <w:lang w:eastAsia="zh-CN"/>
          </w:rPr>
          <w:t>e</w:t>
        </w:r>
      </w:ins>
    </w:p>
    <w:sectPr w:rsidR="00B90BF6" w:rsidRPr="00B90BF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F5F52" w14:textId="77777777" w:rsidR="00E33A36" w:rsidRDefault="00E33A36">
      <w:r>
        <w:separator/>
      </w:r>
    </w:p>
  </w:endnote>
  <w:endnote w:type="continuationSeparator" w:id="0">
    <w:p w14:paraId="50EBD12D" w14:textId="77777777" w:rsidR="00E33A36" w:rsidRDefault="00E3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4ABC" w14:textId="77777777" w:rsidR="00E33A36" w:rsidRDefault="00E33A36">
      <w:r>
        <w:separator/>
      </w:r>
    </w:p>
  </w:footnote>
  <w:footnote w:type="continuationSeparator" w:id="0">
    <w:p w14:paraId="4EC6C86D" w14:textId="77777777" w:rsidR="00E33A36" w:rsidRDefault="00E33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79B4036"/>
    <w:multiLevelType w:val="hybridMultilevel"/>
    <w:tmpl w:val="FB4AD11C"/>
    <w:lvl w:ilvl="0" w:tplc="4428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C7C0D9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8E2B5F"/>
    <w:multiLevelType w:val="hybridMultilevel"/>
    <w:tmpl w:val="C2CA5FEA"/>
    <w:lvl w:ilvl="0" w:tplc="44281F8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E6C8B"/>
    <w:multiLevelType w:val="hybridMultilevel"/>
    <w:tmpl w:val="3C96CF8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9C20B43"/>
    <w:multiLevelType w:val="hybridMultilevel"/>
    <w:tmpl w:val="78025414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3AD821B3"/>
    <w:multiLevelType w:val="hybridMultilevel"/>
    <w:tmpl w:val="2AF2F5D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 w15:restartNumberingAfterBreak="0">
    <w:nsid w:val="40C047BC"/>
    <w:multiLevelType w:val="hybridMultilevel"/>
    <w:tmpl w:val="22127F4C"/>
    <w:lvl w:ilvl="0" w:tplc="7B4695F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9" w15:restartNumberingAfterBreak="0">
    <w:nsid w:val="61D03AB8"/>
    <w:multiLevelType w:val="hybridMultilevel"/>
    <w:tmpl w:val="2728965E"/>
    <w:lvl w:ilvl="0" w:tplc="35A8BD8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AD4C63"/>
    <w:multiLevelType w:val="hybridMultilevel"/>
    <w:tmpl w:val="726CF27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1" w15:restartNumberingAfterBreak="0">
    <w:nsid w:val="6B980729"/>
    <w:multiLevelType w:val="hybridMultilevel"/>
    <w:tmpl w:val="A066EB64"/>
    <w:lvl w:ilvl="0" w:tplc="04090011">
      <w:start w:val="1"/>
      <w:numFmt w:val="decimal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2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67A3"/>
    <w:multiLevelType w:val="hybridMultilevel"/>
    <w:tmpl w:val="6706D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5"/>
  </w:num>
  <w:num w:numId="10">
    <w:abstractNumId w:val="13"/>
  </w:num>
  <w:num w:numId="11">
    <w:abstractNumId w:val="9"/>
  </w:num>
  <w:num w:numId="12">
    <w:abstractNumId w:val="11"/>
  </w:num>
  <w:num w:numId="13">
    <w:abstractNumId w:val="4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3">
    <w15:presenceInfo w15:providerId="None" w15:userId="HW-3"/>
  </w15:person>
  <w15:person w15:author="huawei">
    <w15:presenceInfo w15:providerId="None" w15:userId="huawei"/>
  </w15:person>
  <w15:person w15:author="jinjian (J)">
    <w15:presenceInfo w15:providerId="AD" w15:userId="S-1-5-21-147214757-305610072-1517763936-82917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ECE"/>
    <w:rsid w:val="00011E21"/>
    <w:rsid w:val="00017303"/>
    <w:rsid w:val="0002206D"/>
    <w:rsid w:val="00022E4A"/>
    <w:rsid w:val="000237E3"/>
    <w:rsid w:val="00025D88"/>
    <w:rsid w:val="00040DC9"/>
    <w:rsid w:val="00044BF9"/>
    <w:rsid w:val="00052623"/>
    <w:rsid w:val="000531C6"/>
    <w:rsid w:val="00054123"/>
    <w:rsid w:val="00062A46"/>
    <w:rsid w:val="00072D44"/>
    <w:rsid w:val="00072F64"/>
    <w:rsid w:val="00081FBD"/>
    <w:rsid w:val="00082B07"/>
    <w:rsid w:val="000842E2"/>
    <w:rsid w:val="00091508"/>
    <w:rsid w:val="000928D3"/>
    <w:rsid w:val="000A1C77"/>
    <w:rsid w:val="000A52CF"/>
    <w:rsid w:val="000A5BBF"/>
    <w:rsid w:val="000A6E40"/>
    <w:rsid w:val="000B31C0"/>
    <w:rsid w:val="000B55EF"/>
    <w:rsid w:val="000B6310"/>
    <w:rsid w:val="000C5B95"/>
    <w:rsid w:val="000C6598"/>
    <w:rsid w:val="000C67E6"/>
    <w:rsid w:val="000D4C57"/>
    <w:rsid w:val="000D7E4E"/>
    <w:rsid w:val="000F6126"/>
    <w:rsid w:val="000F73CB"/>
    <w:rsid w:val="000F76CD"/>
    <w:rsid w:val="000F7F46"/>
    <w:rsid w:val="00103A54"/>
    <w:rsid w:val="00107AAB"/>
    <w:rsid w:val="00112D4B"/>
    <w:rsid w:val="00121816"/>
    <w:rsid w:val="0012798E"/>
    <w:rsid w:val="0013504C"/>
    <w:rsid w:val="00135915"/>
    <w:rsid w:val="00135F42"/>
    <w:rsid w:val="001434E6"/>
    <w:rsid w:val="001526CE"/>
    <w:rsid w:val="001553AD"/>
    <w:rsid w:val="0015571C"/>
    <w:rsid w:val="00156707"/>
    <w:rsid w:val="00157D35"/>
    <w:rsid w:val="001905E3"/>
    <w:rsid w:val="001A1A28"/>
    <w:rsid w:val="001A1C18"/>
    <w:rsid w:val="001A486D"/>
    <w:rsid w:val="001D2950"/>
    <w:rsid w:val="001E41F3"/>
    <w:rsid w:val="001E4C06"/>
    <w:rsid w:val="001E5A1C"/>
    <w:rsid w:val="001F0441"/>
    <w:rsid w:val="001F1826"/>
    <w:rsid w:val="00200344"/>
    <w:rsid w:val="0020225A"/>
    <w:rsid w:val="002037A2"/>
    <w:rsid w:val="00203EE9"/>
    <w:rsid w:val="002055DD"/>
    <w:rsid w:val="002100CD"/>
    <w:rsid w:val="00210E61"/>
    <w:rsid w:val="00212FF7"/>
    <w:rsid w:val="00215A4A"/>
    <w:rsid w:val="00215ABA"/>
    <w:rsid w:val="00220506"/>
    <w:rsid w:val="00224420"/>
    <w:rsid w:val="00227BD7"/>
    <w:rsid w:val="00232D54"/>
    <w:rsid w:val="002362EB"/>
    <w:rsid w:val="00236A2D"/>
    <w:rsid w:val="002410AC"/>
    <w:rsid w:val="00247FAF"/>
    <w:rsid w:val="00252107"/>
    <w:rsid w:val="00262BAD"/>
    <w:rsid w:val="002634BB"/>
    <w:rsid w:val="0026497E"/>
    <w:rsid w:val="00265C4C"/>
    <w:rsid w:val="0027084C"/>
    <w:rsid w:val="00275D12"/>
    <w:rsid w:val="0029436D"/>
    <w:rsid w:val="00297FD0"/>
    <w:rsid w:val="002A412E"/>
    <w:rsid w:val="002B1F05"/>
    <w:rsid w:val="002B1F0E"/>
    <w:rsid w:val="002B38EA"/>
    <w:rsid w:val="002B3D82"/>
    <w:rsid w:val="002B43CF"/>
    <w:rsid w:val="002B64BF"/>
    <w:rsid w:val="002C7EBF"/>
    <w:rsid w:val="002D005C"/>
    <w:rsid w:val="002D16C0"/>
    <w:rsid w:val="002E32A5"/>
    <w:rsid w:val="002E7789"/>
    <w:rsid w:val="0030227E"/>
    <w:rsid w:val="003071E5"/>
    <w:rsid w:val="00307245"/>
    <w:rsid w:val="00307B22"/>
    <w:rsid w:val="003131B7"/>
    <w:rsid w:val="00314B4A"/>
    <w:rsid w:val="00316EED"/>
    <w:rsid w:val="00330624"/>
    <w:rsid w:val="00331463"/>
    <w:rsid w:val="00332BBF"/>
    <w:rsid w:val="00335C8D"/>
    <w:rsid w:val="00347CAD"/>
    <w:rsid w:val="0035086D"/>
    <w:rsid w:val="00350A65"/>
    <w:rsid w:val="00353F54"/>
    <w:rsid w:val="003622B7"/>
    <w:rsid w:val="00362CBE"/>
    <w:rsid w:val="00370766"/>
    <w:rsid w:val="0037117C"/>
    <w:rsid w:val="0037294E"/>
    <w:rsid w:val="003765CD"/>
    <w:rsid w:val="00376DB8"/>
    <w:rsid w:val="00386F57"/>
    <w:rsid w:val="00387445"/>
    <w:rsid w:val="00387AC1"/>
    <w:rsid w:val="003A32CB"/>
    <w:rsid w:val="003A6544"/>
    <w:rsid w:val="003B1617"/>
    <w:rsid w:val="003B1904"/>
    <w:rsid w:val="003B4475"/>
    <w:rsid w:val="003B7E02"/>
    <w:rsid w:val="003C08DA"/>
    <w:rsid w:val="003D2273"/>
    <w:rsid w:val="003D43E0"/>
    <w:rsid w:val="003D68F2"/>
    <w:rsid w:val="003E2400"/>
    <w:rsid w:val="003E29EF"/>
    <w:rsid w:val="003F00E8"/>
    <w:rsid w:val="003F4E30"/>
    <w:rsid w:val="003F6C29"/>
    <w:rsid w:val="00400063"/>
    <w:rsid w:val="004023F9"/>
    <w:rsid w:val="00406487"/>
    <w:rsid w:val="00406BBF"/>
    <w:rsid w:val="004103EB"/>
    <w:rsid w:val="0041170E"/>
    <w:rsid w:val="004120CD"/>
    <w:rsid w:val="00417430"/>
    <w:rsid w:val="00420471"/>
    <w:rsid w:val="00422403"/>
    <w:rsid w:val="00424B44"/>
    <w:rsid w:val="00425A80"/>
    <w:rsid w:val="00425FE7"/>
    <w:rsid w:val="00431BA5"/>
    <w:rsid w:val="00436BAB"/>
    <w:rsid w:val="00443BB8"/>
    <w:rsid w:val="0044451C"/>
    <w:rsid w:val="00445737"/>
    <w:rsid w:val="004532A4"/>
    <w:rsid w:val="004543B0"/>
    <w:rsid w:val="0045594B"/>
    <w:rsid w:val="0046589F"/>
    <w:rsid w:val="004668DF"/>
    <w:rsid w:val="00471C36"/>
    <w:rsid w:val="00472813"/>
    <w:rsid w:val="00480CFB"/>
    <w:rsid w:val="004818B1"/>
    <w:rsid w:val="00486FED"/>
    <w:rsid w:val="0049014B"/>
    <w:rsid w:val="00491579"/>
    <w:rsid w:val="0049211E"/>
    <w:rsid w:val="0049670D"/>
    <w:rsid w:val="004A1BB0"/>
    <w:rsid w:val="004A26C9"/>
    <w:rsid w:val="004A6CE2"/>
    <w:rsid w:val="004B2877"/>
    <w:rsid w:val="004B2E9C"/>
    <w:rsid w:val="004B5BED"/>
    <w:rsid w:val="004C418A"/>
    <w:rsid w:val="004D5F95"/>
    <w:rsid w:val="004D765E"/>
    <w:rsid w:val="004E302C"/>
    <w:rsid w:val="004E309C"/>
    <w:rsid w:val="004E4752"/>
    <w:rsid w:val="00500540"/>
    <w:rsid w:val="0050780D"/>
    <w:rsid w:val="00521039"/>
    <w:rsid w:val="00521FBF"/>
    <w:rsid w:val="00525DE5"/>
    <w:rsid w:val="0052615C"/>
    <w:rsid w:val="00526F84"/>
    <w:rsid w:val="005350BD"/>
    <w:rsid w:val="00536110"/>
    <w:rsid w:val="00536901"/>
    <w:rsid w:val="00540DAA"/>
    <w:rsid w:val="005660BD"/>
    <w:rsid w:val="00567FC9"/>
    <w:rsid w:val="005707F9"/>
    <w:rsid w:val="0057798F"/>
    <w:rsid w:val="00581518"/>
    <w:rsid w:val="00584E44"/>
    <w:rsid w:val="00585996"/>
    <w:rsid w:val="0058703A"/>
    <w:rsid w:val="0059475E"/>
    <w:rsid w:val="005A3F92"/>
    <w:rsid w:val="005A4024"/>
    <w:rsid w:val="005A405C"/>
    <w:rsid w:val="005B12BF"/>
    <w:rsid w:val="005B5D33"/>
    <w:rsid w:val="005C0D59"/>
    <w:rsid w:val="005C1635"/>
    <w:rsid w:val="005D061E"/>
    <w:rsid w:val="005D1C8C"/>
    <w:rsid w:val="005D5305"/>
    <w:rsid w:val="005E2C44"/>
    <w:rsid w:val="005E424A"/>
    <w:rsid w:val="005E4909"/>
    <w:rsid w:val="005E70A9"/>
    <w:rsid w:val="005F4DBF"/>
    <w:rsid w:val="00600DC4"/>
    <w:rsid w:val="00603517"/>
    <w:rsid w:val="0060547B"/>
    <w:rsid w:val="00607CA1"/>
    <w:rsid w:val="00613C61"/>
    <w:rsid w:val="0061624E"/>
    <w:rsid w:val="00622941"/>
    <w:rsid w:val="00622A88"/>
    <w:rsid w:val="006233B6"/>
    <w:rsid w:val="00630271"/>
    <w:rsid w:val="00633411"/>
    <w:rsid w:val="006413AA"/>
    <w:rsid w:val="00642835"/>
    <w:rsid w:val="0064455C"/>
    <w:rsid w:val="006463AF"/>
    <w:rsid w:val="0065003E"/>
    <w:rsid w:val="00665EA1"/>
    <w:rsid w:val="006664E2"/>
    <w:rsid w:val="00673FFE"/>
    <w:rsid w:val="00681783"/>
    <w:rsid w:val="00681C27"/>
    <w:rsid w:val="00681DA1"/>
    <w:rsid w:val="00682B3A"/>
    <w:rsid w:val="00690ED5"/>
    <w:rsid w:val="006953CD"/>
    <w:rsid w:val="006960D0"/>
    <w:rsid w:val="006A0945"/>
    <w:rsid w:val="006A0FAB"/>
    <w:rsid w:val="006A241A"/>
    <w:rsid w:val="006A6271"/>
    <w:rsid w:val="006C065D"/>
    <w:rsid w:val="006C170D"/>
    <w:rsid w:val="006C47AC"/>
    <w:rsid w:val="006D4207"/>
    <w:rsid w:val="006E21FB"/>
    <w:rsid w:val="006E452C"/>
    <w:rsid w:val="006F11F5"/>
    <w:rsid w:val="006F63C9"/>
    <w:rsid w:val="007010B6"/>
    <w:rsid w:val="00701AAC"/>
    <w:rsid w:val="00710348"/>
    <w:rsid w:val="00712A2B"/>
    <w:rsid w:val="0071356C"/>
    <w:rsid w:val="0071379C"/>
    <w:rsid w:val="00713847"/>
    <w:rsid w:val="00722FA4"/>
    <w:rsid w:val="00726946"/>
    <w:rsid w:val="007310F3"/>
    <w:rsid w:val="00732381"/>
    <w:rsid w:val="0073334B"/>
    <w:rsid w:val="0073780F"/>
    <w:rsid w:val="00745076"/>
    <w:rsid w:val="007479F4"/>
    <w:rsid w:val="00754CC1"/>
    <w:rsid w:val="00770A9F"/>
    <w:rsid w:val="00770F16"/>
    <w:rsid w:val="0077301C"/>
    <w:rsid w:val="00773131"/>
    <w:rsid w:val="00777CBA"/>
    <w:rsid w:val="007825D3"/>
    <w:rsid w:val="00785248"/>
    <w:rsid w:val="007A2AD0"/>
    <w:rsid w:val="007A4A08"/>
    <w:rsid w:val="007A55C7"/>
    <w:rsid w:val="007A7BE9"/>
    <w:rsid w:val="007B0683"/>
    <w:rsid w:val="007B4183"/>
    <w:rsid w:val="007B498F"/>
    <w:rsid w:val="007B512A"/>
    <w:rsid w:val="007C1D97"/>
    <w:rsid w:val="007C2097"/>
    <w:rsid w:val="007C5607"/>
    <w:rsid w:val="007D3069"/>
    <w:rsid w:val="007D3BFB"/>
    <w:rsid w:val="007D5C90"/>
    <w:rsid w:val="007E0DCE"/>
    <w:rsid w:val="007E16D9"/>
    <w:rsid w:val="007F4FDC"/>
    <w:rsid w:val="007F5432"/>
    <w:rsid w:val="00800104"/>
    <w:rsid w:val="0080691C"/>
    <w:rsid w:val="00817868"/>
    <w:rsid w:val="00834425"/>
    <w:rsid w:val="00837283"/>
    <w:rsid w:val="0083774B"/>
    <w:rsid w:val="008436E4"/>
    <w:rsid w:val="00843C3D"/>
    <w:rsid w:val="00847538"/>
    <w:rsid w:val="00847D51"/>
    <w:rsid w:val="0085467E"/>
    <w:rsid w:val="00856B98"/>
    <w:rsid w:val="00870EE7"/>
    <w:rsid w:val="00873417"/>
    <w:rsid w:val="00873B74"/>
    <w:rsid w:val="00876675"/>
    <w:rsid w:val="00881AEE"/>
    <w:rsid w:val="00891955"/>
    <w:rsid w:val="00892FD9"/>
    <w:rsid w:val="00895313"/>
    <w:rsid w:val="00895C76"/>
    <w:rsid w:val="008A0451"/>
    <w:rsid w:val="008A5E86"/>
    <w:rsid w:val="008A6133"/>
    <w:rsid w:val="008B0B64"/>
    <w:rsid w:val="008B1118"/>
    <w:rsid w:val="008B3DB0"/>
    <w:rsid w:val="008B3F9A"/>
    <w:rsid w:val="008B5A75"/>
    <w:rsid w:val="008B6B24"/>
    <w:rsid w:val="008C107A"/>
    <w:rsid w:val="008C1E65"/>
    <w:rsid w:val="008C5A0E"/>
    <w:rsid w:val="008E448A"/>
    <w:rsid w:val="008E77F1"/>
    <w:rsid w:val="008F3348"/>
    <w:rsid w:val="008F33A2"/>
    <w:rsid w:val="008F647C"/>
    <w:rsid w:val="008F686C"/>
    <w:rsid w:val="009012A3"/>
    <w:rsid w:val="00902B54"/>
    <w:rsid w:val="00904705"/>
    <w:rsid w:val="009102BD"/>
    <w:rsid w:val="00910B6E"/>
    <w:rsid w:val="0091356D"/>
    <w:rsid w:val="00914BF7"/>
    <w:rsid w:val="00932C6F"/>
    <w:rsid w:val="00934B69"/>
    <w:rsid w:val="009359C8"/>
    <w:rsid w:val="00946F9E"/>
    <w:rsid w:val="00951092"/>
    <w:rsid w:val="00954242"/>
    <w:rsid w:val="00956C77"/>
    <w:rsid w:val="00957D6A"/>
    <w:rsid w:val="00961F71"/>
    <w:rsid w:val="00975086"/>
    <w:rsid w:val="0098100C"/>
    <w:rsid w:val="00982678"/>
    <w:rsid w:val="009947C8"/>
    <w:rsid w:val="00994947"/>
    <w:rsid w:val="009969DF"/>
    <w:rsid w:val="00997919"/>
    <w:rsid w:val="009A3CCE"/>
    <w:rsid w:val="009A6D6A"/>
    <w:rsid w:val="009B560B"/>
    <w:rsid w:val="009C61B9"/>
    <w:rsid w:val="009D5CDC"/>
    <w:rsid w:val="009D6693"/>
    <w:rsid w:val="009D6B45"/>
    <w:rsid w:val="009E1667"/>
    <w:rsid w:val="009E3297"/>
    <w:rsid w:val="009E4F1C"/>
    <w:rsid w:val="009F4903"/>
    <w:rsid w:val="009F7FF6"/>
    <w:rsid w:val="00A04F9B"/>
    <w:rsid w:val="00A10104"/>
    <w:rsid w:val="00A138E9"/>
    <w:rsid w:val="00A200DC"/>
    <w:rsid w:val="00A33D66"/>
    <w:rsid w:val="00A3669C"/>
    <w:rsid w:val="00A37F40"/>
    <w:rsid w:val="00A41571"/>
    <w:rsid w:val="00A4629A"/>
    <w:rsid w:val="00A47E70"/>
    <w:rsid w:val="00A519A1"/>
    <w:rsid w:val="00A526CC"/>
    <w:rsid w:val="00A574E0"/>
    <w:rsid w:val="00A72326"/>
    <w:rsid w:val="00A73A65"/>
    <w:rsid w:val="00A81588"/>
    <w:rsid w:val="00A823B2"/>
    <w:rsid w:val="00A8322D"/>
    <w:rsid w:val="00A8341A"/>
    <w:rsid w:val="00A85724"/>
    <w:rsid w:val="00A862B9"/>
    <w:rsid w:val="00A917F5"/>
    <w:rsid w:val="00A91F8C"/>
    <w:rsid w:val="00AA75D8"/>
    <w:rsid w:val="00AA76AB"/>
    <w:rsid w:val="00AB0983"/>
    <w:rsid w:val="00AB0C79"/>
    <w:rsid w:val="00AB6534"/>
    <w:rsid w:val="00AD2965"/>
    <w:rsid w:val="00AD384E"/>
    <w:rsid w:val="00AD5707"/>
    <w:rsid w:val="00AD7C25"/>
    <w:rsid w:val="00AE1AA1"/>
    <w:rsid w:val="00AE24C8"/>
    <w:rsid w:val="00AE2B30"/>
    <w:rsid w:val="00AF0EF5"/>
    <w:rsid w:val="00AF176B"/>
    <w:rsid w:val="00AF6163"/>
    <w:rsid w:val="00AF79C3"/>
    <w:rsid w:val="00AF7BD6"/>
    <w:rsid w:val="00B02208"/>
    <w:rsid w:val="00B05B9E"/>
    <w:rsid w:val="00B07420"/>
    <w:rsid w:val="00B114D3"/>
    <w:rsid w:val="00B11B06"/>
    <w:rsid w:val="00B15EB6"/>
    <w:rsid w:val="00B17774"/>
    <w:rsid w:val="00B24251"/>
    <w:rsid w:val="00B251F0"/>
    <w:rsid w:val="00B258BB"/>
    <w:rsid w:val="00B26CE9"/>
    <w:rsid w:val="00B35C6C"/>
    <w:rsid w:val="00B37BE6"/>
    <w:rsid w:val="00B402B3"/>
    <w:rsid w:val="00B41245"/>
    <w:rsid w:val="00B41527"/>
    <w:rsid w:val="00B45367"/>
    <w:rsid w:val="00B46356"/>
    <w:rsid w:val="00B5267B"/>
    <w:rsid w:val="00B61EBF"/>
    <w:rsid w:val="00B660D7"/>
    <w:rsid w:val="00B66D06"/>
    <w:rsid w:val="00B7347A"/>
    <w:rsid w:val="00B73C29"/>
    <w:rsid w:val="00B745DB"/>
    <w:rsid w:val="00B74C22"/>
    <w:rsid w:val="00B754CE"/>
    <w:rsid w:val="00B8024E"/>
    <w:rsid w:val="00B82724"/>
    <w:rsid w:val="00B90BF6"/>
    <w:rsid w:val="00B92AD5"/>
    <w:rsid w:val="00B93FD4"/>
    <w:rsid w:val="00B95BA0"/>
    <w:rsid w:val="00B95BC8"/>
    <w:rsid w:val="00B971EE"/>
    <w:rsid w:val="00BA016E"/>
    <w:rsid w:val="00BA0F47"/>
    <w:rsid w:val="00BB5DFC"/>
    <w:rsid w:val="00BC34E4"/>
    <w:rsid w:val="00BC3AB9"/>
    <w:rsid w:val="00BC5250"/>
    <w:rsid w:val="00BC55A3"/>
    <w:rsid w:val="00BC65B8"/>
    <w:rsid w:val="00BC7EB8"/>
    <w:rsid w:val="00BD279D"/>
    <w:rsid w:val="00BD30C6"/>
    <w:rsid w:val="00BE310A"/>
    <w:rsid w:val="00BE3B82"/>
    <w:rsid w:val="00C03BB6"/>
    <w:rsid w:val="00C07199"/>
    <w:rsid w:val="00C1041E"/>
    <w:rsid w:val="00C123D3"/>
    <w:rsid w:val="00C134A5"/>
    <w:rsid w:val="00C1723F"/>
    <w:rsid w:val="00C216D7"/>
    <w:rsid w:val="00C217B8"/>
    <w:rsid w:val="00C21836"/>
    <w:rsid w:val="00C33D53"/>
    <w:rsid w:val="00C35B9B"/>
    <w:rsid w:val="00C41086"/>
    <w:rsid w:val="00C47382"/>
    <w:rsid w:val="00C47E99"/>
    <w:rsid w:val="00C524DD"/>
    <w:rsid w:val="00C5304B"/>
    <w:rsid w:val="00C54F42"/>
    <w:rsid w:val="00C72703"/>
    <w:rsid w:val="00C76DE7"/>
    <w:rsid w:val="00C823C3"/>
    <w:rsid w:val="00C931A2"/>
    <w:rsid w:val="00C953E5"/>
    <w:rsid w:val="00C95985"/>
    <w:rsid w:val="00C96EAE"/>
    <w:rsid w:val="00CA08D6"/>
    <w:rsid w:val="00CA2D9C"/>
    <w:rsid w:val="00CA36CD"/>
    <w:rsid w:val="00CA3886"/>
    <w:rsid w:val="00CA4650"/>
    <w:rsid w:val="00CB1493"/>
    <w:rsid w:val="00CB204C"/>
    <w:rsid w:val="00CB4767"/>
    <w:rsid w:val="00CB498A"/>
    <w:rsid w:val="00CB742C"/>
    <w:rsid w:val="00CC1B95"/>
    <w:rsid w:val="00CC22D4"/>
    <w:rsid w:val="00CC5026"/>
    <w:rsid w:val="00CC65BA"/>
    <w:rsid w:val="00CD1719"/>
    <w:rsid w:val="00CD20ED"/>
    <w:rsid w:val="00CD2478"/>
    <w:rsid w:val="00CD3417"/>
    <w:rsid w:val="00CE21CA"/>
    <w:rsid w:val="00CE7D81"/>
    <w:rsid w:val="00CF2574"/>
    <w:rsid w:val="00D0472E"/>
    <w:rsid w:val="00D075A9"/>
    <w:rsid w:val="00D128DA"/>
    <w:rsid w:val="00D1407A"/>
    <w:rsid w:val="00D218E3"/>
    <w:rsid w:val="00D2328E"/>
    <w:rsid w:val="00D23A71"/>
    <w:rsid w:val="00D35805"/>
    <w:rsid w:val="00D35E0F"/>
    <w:rsid w:val="00D407B1"/>
    <w:rsid w:val="00D42EFD"/>
    <w:rsid w:val="00D450A4"/>
    <w:rsid w:val="00D54E8C"/>
    <w:rsid w:val="00D57C9E"/>
    <w:rsid w:val="00D607CE"/>
    <w:rsid w:val="00D62455"/>
    <w:rsid w:val="00D65026"/>
    <w:rsid w:val="00D658A3"/>
    <w:rsid w:val="00D66B1F"/>
    <w:rsid w:val="00D70D86"/>
    <w:rsid w:val="00D70FB8"/>
    <w:rsid w:val="00D7265B"/>
    <w:rsid w:val="00D748B6"/>
    <w:rsid w:val="00D75353"/>
    <w:rsid w:val="00D82F34"/>
    <w:rsid w:val="00D83543"/>
    <w:rsid w:val="00D83BF8"/>
    <w:rsid w:val="00D91EA9"/>
    <w:rsid w:val="00D965FF"/>
    <w:rsid w:val="00DA4A78"/>
    <w:rsid w:val="00DA5843"/>
    <w:rsid w:val="00DA75EC"/>
    <w:rsid w:val="00DB3006"/>
    <w:rsid w:val="00DB4108"/>
    <w:rsid w:val="00DC492A"/>
    <w:rsid w:val="00DC69A5"/>
    <w:rsid w:val="00DD13C5"/>
    <w:rsid w:val="00DD30F3"/>
    <w:rsid w:val="00DD385D"/>
    <w:rsid w:val="00DE520D"/>
    <w:rsid w:val="00DE7885"/>
    <w:rsid w:val="00DF4E08"/>
    <w:rsid w:val="00E00442"/>
    <w:rsid w:val="00E01959"/>
    <w:rsid w:val="00E1161B"/>
    <w:rsid w:val="00E20CD5"/>
    <w:rsid w:val="00E215BE"/>
    <w:rsid w:val="00E22736"/>
    <w:rsid w:val="00E2764E"/>
    <w:rsid w:val="00E32FD7"/>
    <w:rsid w:val="00E33A36"/>
    <w:rsid w:val="00E33B7D"/>
    <w:rsid w:val="00E348FE"/>
    <w:rsid w:val="00E35B56"/>
    <w:rsid w:val="00E409F8"/>
    <w:rsid w:val="00E412FD"/>
    <w:rsid w:val="00E42413"/>
    <w:rsid w:val="00E42C12"/>
    <w:rsid w:val="00E432AE"/>
    <w:rsid w:val="00E43851"/>
    <w:rsid w:val="00E5021E"/>
    <w:rsid w:val="00E509F5"/>
    <w:rsid w:val="00E50C3F"/>
    <w:rsid w:val="00E5646D"/>
    <w:rsid w:val="00E65BF3"/>
    <w:rsid w:val="00E70947"/>
    <w:rsid w:val="00E71595"/>
    <w:rsid w:val="00E74E32"/>
    <w:rsid w:val="00E76713"/>
    <w:rsid w:val="00E81BF9"/>
    <w:rsid w:val="00E83037"/>
    <w:rsid w:val="00E84466"/>
    <w:rsid w:val="00E855CA"/>
    <w:rsid w:val="00E93848"/>
    <w:rsid w:val="00E967AC"/>
    <w:rsid w:val="00EB4FA3"/>
    <w:rsid w:val="00EB7413"/>
    <w:rsid w:val="00EB77F5"/>
    <w:rsid w:val="00ED4616"/>
    <w:rsid w:val="00ED5B7D"/>
    <w:rsid w:val="00EE4399"/>
    <w:rsid w:val="00EE6E47"/>
    <w:rsid w:val="00EE7526"/>
    <w:rsid w:val="00EE7D7C"/>
    <w:rsid w:val="00EF2CB8"/>
    <w:rsid w:val="00EF366B"/>
    <w:rsid w:val="00F050E7"/>
    <w:rsid w:val="00F056B2"/>
    <w:rsid w:val="00F06166"/>
    <w:rsid w:val="00F07245"/>
    <w:rsid w:val="00F10DFC"/>
    <w:rsid w:val="00F171D1"/>
    <w:rsid w:val="00F201CE"/>
    <w:rsid w:val="00F20362"/>
    <w:rsid w:val="00F25D98"/>
    <w:rsid w:val="00F27894"/>
    <w:rsid w:val="00F300FB"/>
    <w:rsid w:val="00F353FE"/>
    <w:rsid w:val="00F472F7"/>
    <w:rsid w:val="00F5389E"/>
    <w:rsid w:val="00F545AC"/>
    <w:rsid w:val="00F55FC6"/>
    <w:rsid w:val="00F56BA7"/>
    <w:rsid w:val="00F610C3"/>
    <w:rsid w:val="00F65CCD"/>
    <w:rsid w:val="00F66359"/>
    <w:rsid w:val="00F73217"/>
    <w:rsid w:val="00F81736"/>
    <w:rsid w:val="00F82D1B"/>
    <w:rsid w:val="00F9205A"/>
    <w:rsid w:val="00F92762"/>
    <w:rsid w:val="00F946A3"/>
    <w:rsid w:val="00F95B00"/>
    <w:rsid w:val="00F95E21"/>
    <w:rsid w:val="00FA1AAA"/>
    <w:rsid w:val="00FA28CC"/>
    <w:rsid w:val="00FA2AB9"/>
    <w:rsid w:val="00FB6386"/>
    <w:rsid w:val="00FC039F"/>
    <w:rsid w:val="00FC77DE"/>
    <w:rsid w:val="00FD219E"/>
    <w:rsid w:val="00FD6295"/>
    <w:rsid w:val="00FE0706"/>
    <w:rsid w:val="00FE3460"/>
    <w:rsid w:val="00FE4987"/>
    <w:rsid w:val="00FE5CCF"/>
    <w:rsid w:val="00FF106F"/>
    <w:rsid w:val="00FF32A5"/>
    <w:rsid w:val="00FF4F61"/>
    <w:rsid w:val="00FF68DD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535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  <w:style w:type="character" w:customStyle="1" w:styleId="THChar">
    <w:name w:val="TH Char"/>
    <w:link w:val="TH"/>
    <w:qFormat/>
    <w:locked/>
    <w:rsid w:val="004023F9"/>
    <w:rPr>
      <w:rFonts w:ascii="Arial" w:eastAsia="宋体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2025-10-03T15:45:00Z</dcterms:created>
  <dcterms:modified xsi:type="dcterms:W3CDTF">2025-10-06T07:25:00Z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